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4D61B4"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68708A" w:rsidRPr="0068708A">
        <w:rPr>
          <w:b/>
          <w:noProof/>
          <w:sz w:val="24"/>
        </w:rPr>
        <w:t>C4-233</w:t>
      </w:r>
      <w:r w:rsidR="00A73202">
        <w:rPr>
          <w:b/>
          <w:noProof/>
          <w:sz w:val="24"/>
        </w:rPr>
        <w:t>571</w:t>
      </w:r>
    </w:p>
    <w:p w14:paraId="379092B6" w14:textId="53612EBD"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A73202">
        <w:rPr>
          <w:b/>
          <w:noProof/>
          <w:sz w:val="24"/>
        </w:rPr>
        <w:tab/>
      </w:r>
      <w:r w:rsidR="00A73202">
        <w:rPr>
          <w:b/>
          <w:noProof/>
          <w:sz w:val="24"/>
        </w:rPr>
        <w:tab/>
      </w:r>
      <w:r w:rsidR="00A73202">
        <w:rPr>
          <w:b/>
          <w:noProof/>
          <w:sz w:val="24"/>
        </w:rPr>
        <w:tab/>
      </w:r>
      <w:r w:rsidR="00A73202">
        <w:rPr>
          <w:b/>
          <w:noProof/>
          <w:sz w:val="24"/>
        </w:rPr>
        <w:tab/>
      </w:r>
      <w:r w:rsidR="00A73202">
        <w:rPr>
          <w:b/>
          <w:noProof/>
          <w:sz w:val="24"/>
        </w:rPr>
        <w:tab/>
      </w:r>
      <w:r w:rsidR="00A73202">
        <w:rPr>
          <w:b/>
          <w:noProof/>
          <w:sz w:val="24"/>
        </w:rPr>
        <w:tab/>
      </w:r>
      <w:r w:rsidR="00A73202">
        <w:rPr>
          <w:b/>
          <w:noProof/>
          <w:sz w:val="24"/>
        </w:rPr>
        <w:tab/>
      </w:r>
      <w:r w:rsidR="00A73202">
        <w:rPr>
          <w:b/>
          <w:noProof/>
          <w:sz w:val="24"/>
        </w:rPr>
        <w:tab/>
      </w:r>
      <w:r w:rsidR="00A73202">
        <w:rPr>
          <w:b/>
          <w:noProof/>
          <w:sz w:val="24"/>
        </w:rPr>
        <w:tab/>
      </w:r>
      <w:r w:rsidR="00A73202">
        <w:rPr>
          <w:b/>
          <w:noProof/>
          <w:sz w:val="24"/>
        </w:rPr>
        <w:tab/>
        <w:t xml:space="preserve">   </w:t>
      </w:r>
      <w:r w:rsidR="00A73202" w:rsidRPr="00A73202">
        <w:rPr>
          <w:bCs/>
          <w:i/>
          <w:iCs/>
          <w:noProof/>
        </w:rPr>
        <w:t>Revision of C4-233172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229A" w:rsidR="001E41F3" w:rsidRPr="00410371" w:rsidRDefault="00BF3EB5"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665B72">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C9DEB" w:rsidR="001E41F3" w:rsidRPr="00410371" w:rsidRDefault="00BF3EB5" w:rsidP="00547111">
            <w:pPr>
              <w:pStyle w:val="CRCoverPage"/>
              <w:spacing w:after="0"/>
              <w:rPr>
                <w:noProof/>
              </w:rPr>
            </w:pPr>
            <w:r>
              <w:fldChar w:fldCharType="begin"/>
            </w:r>
            <w:r>
              <w:instrText xml:space="preserve"> DOCPROPERTY  Cr#  \* MERGEFORMAT </w:instrText>
            </w:r>
            <w:r>
              <w:fldChar w:fldCharType="separate"/>
            </w:r>
            <w:r w:rsidR="0068708A">
              <w:rPr>
                <w:b/>
                <w:noProof/>
                <w:sz w:val="28"/>
              </w:rPr>
              <w:t>0735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6848B" w:rsidR="001E41F3" w:rsidRPr="00410371" w:rsidRDefault="00A732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E6125" w:rsidR="001E41F3" w:rsidRPr="00410371" w:rsidRDefault="00BF3EB5">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7A6FDE">
              <w:rPr>
                <w:b/>
                <w:noProof/>
                <w:sz w:val="28"/>
              </w:rPr>
              <w:t>2</w:t>
            </w:r>
            <w:r w:rsidR="00FA06C7">
              <w:rPr>
                <w:b/>
                <w:noProof/>
                <w:sz w:val="28"/>
              </w:rPr>
              <w:t>.</w:t>
            </w:r>
            <w:r w:rsidR="00665B7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4184E" w:rsidR="001E41F3" w:rsidRDefault="00665B72">
            <w:pPr>
              <w:pStyle w:val="CRCoverPage"/>
              <w:spacing w:after="0"/>
              <w:ind w:left="100"/>
              <w:rPr>
                <w:noProof/>
              </w:rPr>
            </w:pPr>
            <w:r>
              <w:rPr>
                <w:noProof/>
              </w:rPr>
              <w:t xml:space="preserve">Data </w:t>
            </w:r>
            <w:r w:rsidR="009C50AD">
              <w:rPr>
                <w:noProof/>
              </w:rPr>
              <w:t>r</w:t>
            </w:r>
            <w:r>
              <w:rPr>
                <w:noProof/>
              </w:rPr>
              <w:t>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BF3EB5">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BF3EB5">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BF3EB5">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BB473" w14:textId="65CF2987" w:rsidR="00793C39" w:rsidRDefault="009C50AD" w:rsidP="00043F1E">
            <w:pPr>
              <w:pStyle w:val="CRCoverPage"/>
              <w:spacing w:after="0"/>
              <w:ind w:left="100"/>
              <w:rPr>
                <w:lang w:eastAsia="ko-KR"/>
              </w:rPr>
            </w:pPr>
            <w:r>
              <w:rPr>
                <w:rFonts w:cs="Arial"/>
              </w:rPr>
              <w:t>Clause 5.45.4 of TS 23.501 specifies requirements for the support of Data rate monitoring per QoS flow. Corresponding protocol extensions need to be specified.</w:t>
            </w:r>
          </w:p>
          <w:p w14:paraId="708AA7DE" w14:textId="006DD944" w:rsidR="00043F1E" w:rsidRDefault="00043F1E" w:rsidP="00EF2F5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63802E01" w:rsidR="004D2D4F" w:rsidRDefault="009C50AD">
            <w:pPr>
              <w:pStyle w:val="CRCoverPage"/>
              <w:spacing w:after="0"/>
              <w:ind w:left="100"/>
              <w:rPr>
                <w:lang w:eastAsia="zh-CN"/>
              </w:rPr>
            </w:pPr>
            <w:r>
              <w:rPr>
                <w:lang w:eastAsia="zh-CN"/>
              </w:rPr>
              <w:t>QoS monitoring requirements are extended to allow the support of DL and/or UL data rate monitoring per QoS flow.</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82C2A" w:rsidR="001E41F3" w:rsidRDefault="009C50AD">
            <w:pPr>
              <w:pStyle w:val="CRCoverPage"/>
              <w:spacing w:after="0"/>
              <w:ind w:left="100"/>
              <w:rPr>
                <w:noProof/>
              </w:rPr>
            </w:pPr>
            <w:r>
              <w:rPr>
                <w:noProof/>
              </w:rPr>
              <w:t>Data rate monitoring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5C2BB" w:rsidR="001E41F3" w:rsidRDefault="00F80C87">
            <w:pPr>
              <w:pStyle w:val="CRCoverPage"/>
              <w:spacing w:after="0"/>
              <w:ind w:left="100"/>
              <w:rPr>
                <w:noProof/>
              </w:rPr>
            </w:pPr>
            <w:r>
              <w:t xml:space="preserve">5.39.3.3, </w:t>
            </w:r>
            <w:r w:rsidR="00596C10">
              <w:t xml:space="preserve">5.39.3.4, </w:t>
            </w:r>
            <w:r w:rsidR="00596C10" w:rsidRPr="00441CD0">
              <w:t>7.5.2.9</w:t>
            </w:r>
            <w:r w:rsidR="00596C10">
              <w:t>, 8.2.25, 8.2.167, 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555CB0" w:rsidR="00242DAC" w:rsidRDefault="00A73202" w:rsidP="00665B72">
            <w:pPr>
              <w:pStyle w:val="CRCoverPage"/>
              <w:spacing w:after="0"/>
              <w:ind w:left="100"/>
              <w:rPr>
                <w:noProof/>
              </w:rPr>
            </w:pPr>
            <w:r>
              <w:t xml:space="preserve">Bit 6 in </w:t>
            </w: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Pr>
                <w:lang w:eastAsia="ja-JP"/>
              </w:rPr>
              <w:t xml:space="preserve"> is defined by CR 29.244#0739.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D23D53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0A62B2BD" w14:textId="77777777" w:rsidR="00F80C87" w:rsidRDefault="00F80C87" w:rsidP="00F80C87">
      <w:pPr>
        <w:pStyle w:val="Heading4"/>
      </w:pPr>
      <w:bookmarkStart w:id="1" w:name="_Toc138954842"/>
      <w:bookmarkStart w:id="2" w:name="_Toc138954843"/>
      <w:bookmarkStart w:id="3" w:name="_Toc58588106"/>
      <w:bookmarkStart w:id="4" w:name="_Toc88743146"/>
      <w:bookmarkStart w:id="5" w:name="_Toc101254057"/>
      <w:bookmarkStart w:id="6" w:name="_Toc101254496"/>
      <w:bookmarkStart w:id="7" w:name="_Toc104112208"/>
      <w:bookmarkStart w:id="8" w:name="_Toc104192385"/>
      <w:bookmarkStart w:id="9" w:name="_Toc104192949"/>
      <w:bookmarkStart w:id="10" w:name="_Toc133336333"/>
      <w:bookmarkStart w:id="11" w:name="_Toc136242637"/>
      <w:bookmarkStart w:id="12" w:name="_Toc122095838"/>
      <w:bookmarkStart w:id="13" w:name="_Toc133336346"/>
      <w:bookmarkStart w:id="14" w:name="_Toc136242650"/>
      <w:r>
        <w:t>5.39.3.3</w:t>
      </w:r>
      <w:r>
        <w:tab/>
        <w:t>Congestion information monitoring</w:t>
      </w:r>
      <w:bookmarkEnd w:id="1"/>
    </w:p>
    <w:p w14:paraId="076FA4D3" w14:textId="77777777" w:rsidR="00F80C87" w:rsidRDefault="00F80C87" w:rsidP="00F80C87">
      <w:r w:rsidRPr="00441CD0">
        <w:t xml:space="preserve">Stage 2 requirements for </w:t>
      </w:r>
      <w:r>
        <w:t xml:space="preserve">the </w:t>
      </w:r>
      <w:r w:rsidRPr="00441CD0">
        <w:t xml:space="preserve">support of per QoS flow </w:t>
      </w:r>
      <w:r>
        <w:t xml:space="preserve">congestion information monitoring </w:t>
      </w:r>
      <w:proofErr w:type="gramStart"/>
      <w:r w:rsidRPr="00441CD0">
        <w:t>are</w:t>
      </w:r>
      <w:proofErr w:type="gramEnd"/>
      <w:r w:rsidRPr="00441CD0">
        <w:t xml:space="preserve"> </w:t>
      </w:r>
      <w:r>
        <w:t xml:space="preserve">specified in clauses 5.45.3 and 5.37.4 of 3GPP TS 23.501 [28]. QoS monitoring for congestion information allows to monitor and report the congestion </w:t>
      </w:r>
      <w:r>
        <w:rPr>
          <w:rFonts w:eastAsia="DengXian"/>
        </w:rPr>
        <w:t xml:space="preserve">information </w:t>
      </w:r>
      <w:r>
        <w:t xml:space="preserve">of a QoS flow for the DL and/or UL directions received from the NG-RAN.  </w:t>
      </w:r>
    </w:p>
    <w:p w14:paraId="6112F3EA" w14:textId="166B9010" w:rsidR="00F80C87" w:rsidRPr="00441CD0" w:rsidRDefault="00F80C87" w:rsidP="00F80C87">
      <w:pPr>
        <w:rPr>
          <w:lang w:val="en-US"/>
        </w:rPr>
      </w:pPr>
      <w:r w:rsidRPr="00441CD0">
        <w:rPr>
          <w:rFonts w:hint="eastAsia"/>
          <w:lang w:eastAsia="zh-CN"/>
        </w:rPr>
        <w:t>The</w:t>
      </w:r>
      <w:r w:rsidRPr="00441CD0">
        <w:rPr>
          <w:lang w:eastAsia="zh-CN"/>
        </w:rPr>
        <w:t xml:space="preserve"> UPF shall set the </w:t>
      </w:r>
      <w:r w:rsidRPr="00441CD0">
        <w:t>QM</w:t>
      </w:r>
      <w:r>
        <w:t>CON</w:t>
      </w:r>
      <w:r w:rsidRPr="00441CD0">
        <w:t xml:space="preserve"> feature flag in the </w:t>
      </w:r>
      <w:proofErr w:type="gramStart"/>
      <w:r>
        <w:t xml:space="preserve">UP </w:t>
      </w:r>
      <w:r w:rsidRPr="00441CD0">
        <w:rPr>
          <w:lang w:val="en-US"/>
        </w:rPr>
        <w:t>Function</w:t>
      </w:r>
      <w:proofErr w:type="gramEnd"/>
      <w:r w:rsidRPr="00441CD0">
        <w:rPr>
          <w:lang w:val="en-US"/>
        </w:rPr>
        <w:t xml:space="preserve"> Features IE if it supports </w:t>
      </w:r>
      <w:r w:rsidRPr="00441CD0">
        <w:t xml:space="preserve">per QoS flow QoS monitoring </w:t>
      </w:r>
      <w:r>
        <w:t>for congestion information</w:t>
      </w:r>
      <w:r w:rsidRPr="00441CD0">
        <w:rPr>
          <w:lang w:val="en-US"/>
        </w:rPr>
        <w:t xml:space="preserve"> (see clause 8.2.25). If so, </w:t>
      </w:r>
      <w:r w:rsidRPr="00441CD0">
        <w:t xml:space="preserve">the SMF may </w:t>
      </w:r>
      <w:r w:rsidRPr="00441CD0">
        <w:rPr>
          <w:lang w:val="en-US"/>
        </w:rPr>
        <w:t xml:space="preserve">request the UPF to perform </w:t>
      </w:r>
      <w:del w:id="15" w:author="Bruno Landais" w:date="2023-08-07T13:33:00Z">
        <w:r w:rsidDel="007727B8">
          <w:delText xml:space="preserve">perform </w:delText>
        </w:r>
      </w:del>
      <w:r>
        <w:t>congestion information monitoring</w:t>
      </w:r>
      <w:r w:rsidRPr="00441CD0">
        <w:t xml:space="preserve"> during a PFCP session establishment or a PFCP session modification procedure</w:t>
      </w:r>
      <w:r w:rsidRPr="00441CD0">
        <w:rPr>
          <w:lang w:val="en-US"/>
        </w:rPr>
        <w:t>.</w:t>
      </w:r>
    </w:p>
    <w:p w14:paraId="2F2439DE" w14:textId="77777777" w:rsidR="00F80C87" w:rsidRDefault="00F80C87" w:rsidP="00F80C87">
      <w:pPr>
        <w:rPr>
          <w:lang w:val="en-US"/>
        </w:rPr>
      </w:pPr>
      <w:r>
        <w:rPr>
          <w:lang w:val="en-US"/>
        </w:rPr>
        <w:t xml:space="preserve">The SMF shall instruct the UPF to perform </w:t>
      </w:r>
      <w:r w:rsidRPr="00441CD0">
        <w:t xml:space="preserve">per QoS flow QoS monitoring </w:t>
      </w:r>
      <w:r>
        <w:t>for congestion information</w:t>
      </w:r>
      <w:r>
        <w:rPr>
          <w:lang w:val="en-US"/>
        </w:rPr>
        <w:t xml:space="preserve"> as specified in clause 5.39.2, with the following additions:</w:t>
      </w:r>
    </w:p>
    <w:p w14:paraId="1BCCB5AB" w14:textId="77777777" w:rsidR="00F80C87" w:rsidRPr="00441CD0" w:rsidRDefault="00F80C87" w:rsidP="00F80C87">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congestion information for DL and/or UL directions</w:t>
      </w:r>
      <w:r w:rsidRPr="00441CD0">
        <w:t>;</w:t>
      </w:r>
      <w:r>
        <w:t xml:space="preserve"> and</w:t>
      </w:r>
    </w:p>
    <w:p w14:paraId="1762278E" w14:textId="77777777" w:rsidR="00F80C87" w:rsidRPr="00441CD0" w:rsidRDefault="00F80C87" w:rsidP="00F80C87">
      <w:pPr>
        <w:pStyle w:val="B1"/>
        <w:rPr>
          <w:lang w:eastAsia="zh-CN"/>
        </w:rPr>
      </w:pPr>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shall be set to "</w:t>
      </w:r>
      <w:r w:rsidRPr="00441CD0">
        <w:rPr>
          <w:noProof/>
        </w:rPr>
        <w:t>Event Triggered QoS monitoring reporting</w:t>
      </w:r>
      <w:r>
        <w:rPr>
          <w:noProof/>
        </w:rPr>
        <w:t>"</w:t>
      </w:r>
      <w:r w:rsidRPr="00441CD0">
        <w:t xml:space="preserve"> </w:t>
      </w:r>
      <w:r>
        <w:t xml:space="preserve">if events are requested to be reported upon a change of the congestion information. </w:t>
      </w:r>
    </w:p>
    <w:p w14:paraId="2B944289" w14:textId="77777777" w:rsidR="00F80C87" w:rsidRDefault="00F80C87" w:rsidP="00F80C87">
      <w:r>
        <w:t xml:space="preserve">A UPF that indicates support of both the </w:t>
      </w:r>
      <w:r>
        <w:rPr>
          <w:lang w:eastAsia="zh-CN"/>
        </w:rPr>
        <w:t xml:space="preserve">DRQOS and </w:t>
      </w:r>
      <w:r w:rsidRPr="00441CD0">
        <w:t>QM</w:t>
      </w:r>
      <w:r>
        <w:t>CON</w:t>
      </w:r>
      <w:r w:rsidRPr="00441CD0">
        <w:t xml:space="preserve"> feature flag</w:t>
      </w:r>
      <w:r>
        <w:t>s shall support reporting the congestion information report directly to the target NF or to the SMF, as specified in clause 5.39.2.</w:t>
      </w:r>
    </w:p>
    <w:p w14:paraId="7401032F" w14:textId="77777777" w:rsidR="00F80C87" w:rsidRDefault="00F80C87" w:rsidP="00665B72">
      <w:pPr>
        <w:pStyle w:val="Heading4"/>
      </w:pPr>
    </w:p>
    <w:p w14:paraId="70A50146" w14:textId="47AECF2B" w:rsidR="00F80C87" w:rsidRPr="006B5418" w:rsidRDefault="00F80C87" w:rsidP="00F80C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A5CFE" w14:textId="0C4FFF47" w:rsidR="00665B72" w:rsidRDefault="00665B72" w:rsidP="00665B72">
      <w:pPr>
        <w:pStyle w:val="Heading4"/>
      </w:pPr>
      <w:r>
        <w:t>5.39.3.4</w:t>
      </w:r>
      <w:r>
        <w:tab/>
        <w:t>Data rate monitoring</w:t>
      </w:r>
      <w:bookmarkEnd w:id="2"/>
    </w:p>
    <w:p w14:paraId="7ABE58A8" w14:textId="71AC522E" w:rsidR="00665B72" w:rsidRPr="00A960A4" w:rsidDel="00665B72" w:rsidRDefault="00665B72" w:rsidP="00665B72">
      <w:pPr>
        <w:pStyle w:val="EditorsNote"/>
        <w:rPr>
          <w:del w:id="16" w:author="Bruno Landais" w:date="2023-08-07T12:39:00Z"/>
        </w:rPr>
      </w:pPr>
      <w:del w:id="17" w:author="Bruno Landais" w:date="2023-08-07T12:39:00Z">
        <w:r w:rsidDel="00665B72">
          <w:delText>Editor's Note: This is FFS.</w:delText>
        </w:r>
      </w:del>
    </w:p>
    <w:p w14:paraId="5F83408A" w14:textId="4FE5DF2F" w:rsidR="00665B72" w:rsidRDefault="00665B72" w:rsidP="00665B72">
      <w:pPr>
        <w:rPr>
          <w:ins w:id="18" w:author="Bruno Landais" w:date="2023-08-07T12:39:00Z"/>
        </w:rPr>
      </w:pPr>
      <w:ins w:id="19" w:author="Bruno Landais" w:date="2023-08-07T12:39:00Z">
        <w:r w:rsidRPr="00441CD0">
          <w:t xml:space="preserve">Stage 2 requirements for </w:t>
        </w:r>
        <w:r>
          <w:t xml:space="preserve">the </w:t>
        </w:r>
        <w:r w:rsidRPr="00441CD0">
          <w:t xml:space="preserve">support of per QoS flow </w:t>
        </w:r>
      </w:ins>
      <w:ins w:id="20" w:author="Bruno Landais" w:date="2023-08-07T12:40:00Z">
        <w:r>
          <w:t>data rate</w:t>
        </w:r>
      </w:ins>
      <w:ins w:id="21" w:author="Bruno Landais" w:date="2023-08-07T12:39:00Z">
        <w:r>
          <w:t xml:space="preserve"> monitoring </w:t>
        </w:r>
        <w:proofErr w:type="gramStart"/>
        <w:r w:rsidRPr="00441CD0">
          <w:t>are</w:t>
        </w:r>
        <w:proofErr w:type="gramEnd"/>
        <w:r w:rsidRPr="00441CD0">
          <w:t xml:space="preserve"> </w:t>
        </w:r>
        <w:r>
          <w:t>specified in clauses 5.45.</w:t>
        </w:r>
      </w:ins>
      <w:ins w:id="22" w:author="Bruno Landais" w:date="2023-08-07T12:40:00Z">
        <w:r>
          <w:t>4</w:t>
        </w:r>
      </w:ins>
      <w:ins w:id="23" w:author="Bruno Landais" w:date="2023-08-07T12:39:00Z">
        <w:r>
          <w:t xml:space="preserve"> and 5.37.4 of 3GPP TS 23.501 [28]. </w:t>
        </w:r>
      </w:ins>
      <w:ins w:id="24" w:author="Bruno Landais" w:date="2023-08-07T12:41:00Z">
        <w:r>
          <w:t>Data rate monitoring</w:t>
        </w:r>
      </w:ins>
      <w:ins w:id="25" w:author="Bruno Landais" w:date="2023-08-07T12:39:00Z">
        <w:r>
          <w:t xml:space="preserve"> allows to monitor and report </w:t>
        </w:r>
      </w:ins>
      <w:ins w:id="26" w:author="Bruno Landais" w:date="2023-08-07T12:42:00Z">
        <w:r>
          <w:t>the UL and/or DL data rate</w:t>
        </w:r>
      </w:ins>
      <w:ins w:id="27" w:author="Bruno Landais" w:date="2023-08-07T12:39:00Z">
        <w:r>
          <w:rPr>
            <w:rFonts w:eastAsia="DengXian"/>
          </w:rPr>
          <w:t xml:space="preserve"> </w:t>
        </w:r>
        <w:r>
          <w:t xml:space="preserve">of a </w:t>
        </w:r>
      </w:ins>
      <w:ins w:id="28" w:author="Bruno Landais" w:date="2023-08-07T12:46:00Z">
        <w:r w:rsidR="00F70567">
          <w:t xml:space="preserve">Non-GBR or GBR </w:t>
        </w:r>
      </w:ins>
      <w:ins w:id="29" w:author="Bruno Landais" w:date="2023-08-07T12:39:00Z">
        <w:r>
          <w:t xml:space="preserve">QoS flow </w:t>
        </w:r>
      </w:ins>
      <w:ins w:id="30" w:author="Bruno Landais" w:date="2023-08-07T12:42:00Z">
        <w:r>
          <w:t xml:space="preserve">at the </w:t>
        </w:r>
      </w:ins>
      <w:ins w:id="31" w:author="Bruno Landais" w:date="2023-08-07T13:32:00Z">
        <w:r w:rsidR="00F80C87">
          <w:t>U</w:t>
        </w:r>
      </w:ins>
      <w:ins w:id="32" w:author="Bruno Landais" w:date="2023-08-07T12:42:00Z">
        <w:r>
          <w:t>PF</w:t>
        </w:r>
      </w:ins>
      <w:ins w:id="33" w:author="Bruno Landais" w:date="2023-08-07T12:39:00Z">
        <w:r>
          <w:t xml:space="preserve">.  </w:t>
        </w:r>
      </w:ins>
    </w:p>
    <w:p w14:paraId="494FC832" w14:textId="6C5A0C30" w:rsidR="00665B72" w:rsidRPr="00441CD0" w:rsidRDefault="00665B72" w:rsidP="00665B72">
      <w:pPr>
        <w:rPr>
          <w:ins w:id="34" w:author="Bruno Landais" w:date="2023-08-07T12:39:00Z"/>
          <w:lang w:val="en-US"/>
        </w:rPr>
      </w:pPr>
      <w:ins w:id="35" w:author="Bruno Landais" w:date="2023-08-07T12:39:00Z">
        <w:r w:rsidRPr="00441CD0">
          <w:rPr>
            <w:rFonts w:hint="eastAsia"/>
            <w:lang w:eastAsia="zh-CN"/>
          </w:rPr>
          <w:t>The</w:t>
        </w:r>
        <w:r w:rsidRPr="00441CD0">
          <w:rPr>
            <w:lang w:eastAsia="zh-CN"/>
          </w:rPr>
          <w:t xml:space="preserve"> UPF shall set the </w:t>
        </w:r>
        <w:r w:rsidRPr="00441CD0">
          <w:t>QM</w:t>
        </w:r>
      </w:ins>
      <w:ins w:id="36" w:author="Bruno Landais" w:date="2023-08-07T12:43:00Z">
        <w:r>
          <w:t>DRM</w:t>
        </w:r>
      </w:ins>
      <w:ins w:id="37" w:author="Bruno Landais" w:date="2023-08-07T12:39:00Z">
        <w:r w:rsidRPr="00441CD0">
          <w:t xml:space="preserve"> feature flag in the </w:t>
        </w:r>
        <w:proofErr w:type="gramStart"/>
        <w:r>
          <w:t xml:space="preserve">UP </w:t>
        </w:r>
        <w:r w:rsidRPr="00441CD0">
          <w:rPr>
            <w:lang w:val="en-US"/>
          </w:rPr>
          <w:t>Function</w:t>
        </w:r>
        <w:proofErr w:type="gramEnd"/>
        <w:r w:rsidRPr="00441CD0">
          <w:rPr>
            <w:lang w:val="en-US"/>
          </w:rPr>
          <w:t xml:space="preserve"> Features IE if it supports </w:t>
        </w:r>
        <w:r w:rsidRPr="00441CD0">
          <w:t xml:space="preserve">per QoS flow </w:t>
        </w:r>
      </w:ins>
      <w:ins w:id="38" w:author="Bruno Landais" w:date="2023-08-07T12:43:00Z">
        <w:r>
          <w:t>data rate</w:t>
        </w:r>
      </w:ins>
      <w:ins w:id="39" w:author="Bruno Landais" w:date="2023-08-07T12:39:00Z">
        <w:r w:rsidRPr="00441CD0">
          <w:t xml:space="preserve"> monitoring </w:t>
        </w:r>
        <w:r w:rsidRPr="00441CD0">
          <w:rPr>
            <w:lang w:val="en-US"/>
          </w:rPr>
          <w:t xml:space="preserve">(see clause 8.2.25). If so, </w:t>
        </w:r>
        <w:r w:rsidRPr="00441CD0">
          <w:t xml:space="preserve">the SMF may </w:t>
        </w:r>
        <w:r w:rsidRPr="00441CD0">
          <w:rPr>
            <w:lang w:val="en-US"/>
          </w:rPr>
          <w:t xml:space="preserve">request the UPF to perform </w:t>
        </w:r>
      </w:ins>
      <w:ins w:id="40" w:author="Bruno Landais" w:date="2023-08-07T12:43:00Z">
        <w:r>
          <w:t>data rate</w:t>
        </w:r>
      </w:ins>
      <w:ins w:id="41" w:author="Bruno Landais" w:date="2023-08-07T12:39:00Z">
        <w:r>
          <w:t xml:space="preserve"> monitoring</w:t>
        </w:r>
        <w:r w:rsidRPr="00441CD0">
          <w:t xml:space="preserve"> </w:t>
        </w:r>
      </w:ins>
      <w:ins w:id="42" w:author="Bruno Landais" w:date="2023-08-07T12:43:00Z">
        <w:r>
          <w:t xml:space="preserve">per QoS flow </w:t>
        </w:r>
      </w:ins>
      <w:ins w:id="43" w:author="Bruno Landais" w:date="2023-08-07T12:39:00Z">
        <w:r w:rsidRPr="00441CD0">
          <w:t>during a PFCP session establishment or a PFCP session modification procedure</w:t>
        </w:r>
        <w:r w:rsidRPr="00441CD0">
          <w:rPr>
            <w:lang w:val="en-US"/>
          </w:rPr>
          <w:t>.</w:t>
        </w:r>
      </w:ins>
    </w:p>
    <w:p w14:paraId="14C00CBE" w14:textId="1D2FB272" w:rsidR="00665B72" w:rsidRDefault="00665B72" w:rsidP="00665B72">
      <w:pPr>
        <w:rPr>
          <w:ins w:id="44" w:author="Bruno Landais" w:date="2023-08-07T12:39:00Z"/>
          <w:lang w:val="en-US"/>
        </w:rPr>
      </w:pPr>
      <w:ins w:id="45" w:author="Bruno Landais" w:date="2023-08-07T12:39:00Z">
        <w:r>
          <w:rPr>
            <w:lang w:val="en-US"/>
          </w:rPr>
          <w:t xml:space="preserve">The SMF shall instruct the UPF to perform </w:t>
        </w:r>
        <w:r w:rsidRPr="00441CD0">
          <w:t xml:space="preserve">per QoS flow </w:t>
        </w:r>
      </w:ins>
      <w:ins w:id="46" w:author="Bruno Landais" w:date="2023-08-07T12:44:00Z">
        <w:r>
          <w:t>data rate</w:t>
        </w:r>
      </w:ins>
      <w:ins w:id="47" w:author="Bruno Landais" w:date="2023-08-07T12:39:00Z">
        <w:r w:rsidRPr="00441CD0">
          <w:t xml:space="preserve"> monitoring </w:t>
        </w:r>
        <w:r>
          <w:rPr>
            <w:lang w:val="en-US"/>
          </w:rPr>
          <w:t>as specified in clause 5.39.2, with the following additions:</w:t>
        </w:r>
      </w:ins>
    </w:p>
    <w:p w14:paraId="26B5A20D" w14:textId="3250BC9A" w:rsidR="00665B72" w:rsidRPr="00441CD0" w:rsidRDefault="00665B72" w:rsidP="00665B72">
      <w:pPr>
        <w:pStyle w:val="B1"/>
        <w:rPr>
          <w:ins w:id="48" w:author="Bruno Landais" w:date="2023-08-07T12:39:00Z"/>
        </w:rPr>
      </w:pPr>
      <w:ins w:id="49" w:author="Bruno Landais" w:date="2023-08-07T12:39:00Z">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ins>
      <w:ins w:id="50" w:author="Bruno Landais" w:date="2023-08-07T12:44:00Z">
        <w:r>
          <w:t>UL and/or DL data rate</w:t>
        </w:r>
      </w:ins>
      <w:ins w:id="51" w:author="Bruno Landais" w:date="2023-08-07T12:39:00Z">
        <w:r w:rsidRPr="00441CD0">
          <w:t>;</w:t>
        </w:r>
        <w:r>
          <w:t xml:space="preserve"> and</w:t>
        </w:r>
      </w:ins>
    </w:p>
    <w:p w14:paraId="12CFC05E" w14:textId="77777777" w:rsidR="009651CA" w:rsidRDefault="00665B72" w:rsidP="00665B72">
      <w:pPr>
        <w:pStyle w:val="B1"/>
        <w:rPr>
          <w:ins w:id="52" w:author="Bruno Landais" w:date="2023-08-10T09:47:00Z"/>
          <w:lang w:val="en-US"/>
        </w:rPr>
      </w:pPr>
      <w:ins w:id="53" w:author="Bruno Landais" w:date="2023-08-07T12:39:00Z">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shall be set to </w:t>
        </w:r>
      </w:ins>
      <w:ins w:id="54" w:author="Bruno Landais" w:date="2023-08-07T12:56:00Z">
        <w:r w:rsidR="00DD6AB8">
          <w:rPr>
            <w:noProof/>
            <w:lang w:eastAsia="zh-CN"/>
          </w:rPr>
          <w:t>"</w:t>
        </w:r>
      </w:ins>
      <w:ins w:id="55" w:author="Bruno Landais" w:date="2023-08-07T12:57:00Z">
        <w:r w:rsidR="00DD6AB8">
          <w:rPr>
            <w:lang w:val="en-US"/>
          </w:rPr>
          <w:t>P</w:t>
        </w:r>
      </w:ins>
      <w:ins w:id="56" w:author="Bruno Landais" w:date="2023-08-07T12:56:00Z">
        <w:r w:rsidR="00DD6AB8" w:rsidRPr="00441CD0">
          <w:rPr>
            <w:lang w:val="en-US"/>
          </w:rPr>
          <w:t>eriodic</w:t>
        </w:r>
      </w:ins>
      <w:ins w:id="57" w:author="Bruno Landais" w:date="2023-08-07T12:57:00Z">
        <w:r w:rsidR="00DD6AB8">
          <w:rPr>
            <w:lang w:val="en-US"/>
          </w:rPr>
          <w:t>"</w:t>
        </w:r>
      </w:ins>
      <w:ins w:id="58" w:author="Bruno Landais" w:date="2023-08-07T12:56:00Z">
        <w:r w:rsidR="00DD6AB8">
          <w:rPr>
            <w:lang w:val="en-US"/>
          </w:rPr>
          <w:t xml:space="preserve"> QoS monitoring </w:t>
        </w:r>
        <w:proofErr w:type="gramStart"/>
        <w:r w:rsidR="00DD6AB8">
          <w:rPr>
            <w:lang w:val="en-US"/>
          </w:rPr>
          <w:t>repor</w:t>
        </w:r>
      </w:ins>
      <w:ins w:id="59" w:author="Bruno Landais" w:date="2023-08-07T12:57:00Z">
        <w:r w:rsidR="00DD6AB8">
          <w:rPr>
            <w:lang w:val="en-US"/>
          </w:rPr>
          <w:t>t</w:t>
        </w:r>
      </w:ins>
      <w:ins w:id="60" w:author="Bruno Landais" w:date="2023-08-10T09:47:00Z">
        <w:r w:rsidR="009651CA">
          <w:rPr>
            <w:lang w:val="en-US"/>
          </w:rPr>
          <w:t>;</w:t>
        </w:r>
        <w:proofErr w:type="gramEnd"/>
        <w:r w:rsidR="009651CA">
          <w:rPr>
            <w:lang w:val="en-US"/>
          </w:rPr>
          <w:t xml:space="preserve"> </w:t>
        </w:r>
      </w:ins>
    </w:p>
    <w:p w14:paraId="21169C13" w14:textId="66AC58A4" w:rsidR="00665B72" w:rsidRPr="00441CD0" w:rsidRDefault="009651CA" w:rsidP="00665B72">
      <w:pPr>
        <w:pStyle w:val="B1"/>
        <w:rPr>
          <w:ins w:id="61" w:author="Bruno Landais" w:date="2023-08-07T12:39:00Z"/>
          <w:lang w:eastAsia="zh-CN"/>
        </w:rPr>
      </w:pPr>
      <w:ins w:id="62" w:author="Bruno Landais" w:date="2023-08-10T09:47:00Z">
        <w:r>
          <w:rPr>
            <w:lang w:val="en-US"/>
          </w:rPr>
          <w:t>-</w:t>
        </w:r>
        <w:r>
          <w:rPr>
            <w:lang w:val="en-US"/>
          </w:rPr>
          <w:tab/>
          <w:t xml:space="preserve">the </w:t>
        </w:r>
        <w:r w:rsidRPr="00441CD0">
          <w:t>Measurement Period IE, indicating</w:t>
        </w:r>
        <w:r>
          <w:t xml:space="preserve"> </w:t>
        </w:r>
        <w:r w:rsidRPr="00441CD0">
          <w:t xml:space="preserve">the </w:t>
        </w:r>
        <w:r w:rsidRPr="00441CD0">
          <w:rPr>
            <w:lang w:val="en-US"/>
          </w:rPr>
          <w:t>period to generate periodic usage reports</w:t>
        </w:r>
      </w:ins>
      <w:ins w:id="63" w:author="Bruno Landais" w:date="2023-08-07T12:39:00Z">
        <w:r w:rsidR="00665B72">
          <w:t xml:space="preserve">. </w:t>
        </w:r>
      </w:ins>
    </w:p>
    <w:p w14:paraId="7B6E4616" w14:textId="504BA9A4" w:rsidR="00665B72" w:rsidRDefault="00665B72" w:rsidP="00665B72">
      <w:pPr>
        <w:rPr>
          <w:ins w:id="64" w:author="Bruno Landais" w:date="2023-08-07T12:46:00Z"/>
        </w:rPr>
      </w:pPr>
      <w:ins w:id="65" w:author="Bruno Landais" w:date="2023-08-07T12:39:00Z">
        <w:r>
          <w:t xml:space="preserve">A UPF that indicates support of both the </w:t>
        </w:r>
        <w:r>
          <w:rPr>
            <w:lang w:eastAsia="zh-CN"/>
          </w:rPr>
          <w:t xml:space="preserve">DRQOS and </w:t>
        </w:r>
        <w:r w:rsidRPr="00441CD0">
          <w:t>QM</w:t>
        </w:r>
      </w:ins>
      <w:ins w:id="66" w:author="Bruno Landais" w:date="2023-08-07T12:45:00Z">
        <w:r>
          <w:t>DRM</w:t>
        </w:r>
      </w:ins>
      <w:ins w:id="67" w:author="Bruno Landais" w:date="2023-08-07T12:39:00Z">
        <w:r w:rsidRPr="00441CD0">
          <w:t xml:space="preserve"> feature flag</w:t>
        </w:r>
        <w:r>
          <w:t xml:space="preserve">s shall support reporting the </w:t>
        </w:r>
      </w:ins>
      <w:ins w:id="68" w:author="Bruno Landais" w:date="2023-08-07T12:45:00Z">
        <w:r>
          <w:t>UL and/or DL data rate</w:t>
        </w:r>
      </w:ins>
      <w:ins w:id="69" w:author="Bruno Landais" w:date="2023-08-07T12:39:00Z">
        <w:r>
          <w:t xml:space="preserve"> information report directly to the target NF or to the SMF, as specified in clause 5.39.2.</w:t>
        </w:r>
      </w:ins>
    </w:p>
    <w:p w14:paraId="30ECA714" w14:textId="2A602EEB" w:rsidR="00665B72" w:rsidRDefault="00F70567" w:rsidP="00BF3EB5">
      <w:ins w:id="70" w:author="Bruno Landais" w:date="2023-08-07T12:46:00Z">
        <w:r>
          <w:t xml:space="preserve">The UPF shall measure the data rate over </w:t>
        </w:r>
      </w:ins>
      <w:ins w:id="71" w:author="Bruno Landais" w:date="2023-08-07T15:39:00Z">
        <w:r w:rsidR="00381E16">
          <w:t>a</w:t>
        </w:r>
      </w:ins>
      <w:ins w:id="72" w:author="Bruno Landais" w:date="2023-08-07T12:46:00Z">
        <w:r>
          <w:t xml:space="preserve"> monitoring av</w:t>
        </w:r>
      </w:ins>
      <w:ins w:id="73" w:author="Bruno Landais" w:date="2023-08-07T12:47:00Z">
        <w:r>
          <w:t xml:space="preserve">eraging window </w:t>
        </w:r>
      </w:ins>
      <w:ins w:id="74" w:author="Bruno Landais" w:date="2023-08-07T15:39:00Z">
        <w:r w:rsidR="00381E16">
          <w:t xml:space="preserve">set to the same value as the averaging window used for </w:t>
        </w:r>
      </w:ins>
      <w:ins w:id="75" w:author="Bruno Landais" w:date="2023-08-07T15:40:00Z">
        <w:r w:rsidR="00381E16">
          <w:t>computing t</w:t>
        </w:r>
      </w:ins>
      <w:ins w:id="76" w:author="Bruno Landais" w:date="2023-08-07T15:42:00Z">
        <w:r w:rsidR="00381E16">
          <w:t>he GBR/MBR of the QoS flow (</w:t>
        </w:r>
        <w:proofErr w:type="gramStart"/>
        <w:r w:rsidR="00381E16">
          <w:t>i.e.</w:t>
        </w:r>
        <w:proofErr w:type="gramEnd"/>
        <w:r w:rsidR="00381E16">
          <w:t xml:space="preserve"> </w:t>
        </w:r>
      </w:ins>
      <w:ins w:id="77" w:author="Bruno Landais" w:date="2023-08-07T15:43:00Z">
        <w:r w:rsidR="00CD5ED7">
          <w:t>A</w:t>
        </w:r>
      </w:ins>
      <w:ins w:id="78" w:author="Bruno Landais" w:date="2023-08-07T15:42:00Z">
        <w:r w:rsidR="00381E16">
          <w:t>veraging window provisioned in the QER</w:t>
        </w:r>
      </w:ins>
      <w:ins w:id="79" w:author="Bruno Landais" w:date="2023-08-07T15:43:00Z">
        <w:r w:rsidR="00381E16">
          <w:t xml:space="preserve"> or default averaging window configured at the UPF</w:t>
        </w:r>
      </w:ins>
      <w:ins w:id="80" w:author="Bruno Landais" w:date="2023-08-07T15:42:00Z">
        <w:r w:rsidR="00381E16">
          <w:t>)</w:t>
        </w:r>
      </w:ins>
      <w:ins w:id="81" w:author="Bruno Landais" w:date="2023-08-10T11:41:00Z">
        <w:r w:rsidR="00A751BF">
          <w:t xml:space="preserve"> and report the minimum</w:t>
        </w:r>
      </w:ins>
      <w:ins w:id="82" w:author="Bruno Landais" w:date="2023-08-10T11:42:00Z">
        <w:r w:rsidR="00A751BF">
          <w:t xml:space="preserve">, maximum and average DL and/or UL throughput </w:t>
        </w:r>
      </w:ins>
      <w:ins w:id="83" w:author="Bruno Landais" w:date="2023-08-10T11:53:00Z">
        <w:r w:rsidR="00790797">
          <w:t>over</w:t>
        </w:r>
      </w:ins>
      <w:ins w:id="84" w:author="Bruno Landais" w:date="2023-08-10T11:42:00Z">
        <w:r w:rsidR="00A751BF">
          <w:t xml:space="preserve"> the measurement period</w:t>
        </w:r>
      </w:ins>
      <w:ins w:id="85" w:author="Bruno Landais" w:date="2023-08-07T15:42:00Z">
        <w:r w:rsidR="00381E16">
          <w:t>.</w:t>
        </w:r>
      </w:ins>
      <w:ins w:id="86" w:author="Bruno Landais" w:date="2023-08-10T09:49:00Z">
        <w:r w:rsidR="009651CA">
          <w:t xml:space="preserve"> </w:t>
        </w:r>
      </w:ins>
      <w:ins w:id="87" w:author="Bruno Landais" w:date="2023-08-10T09:48:00Z">
        <w:r w:rsidR="009651CA">
          <w:t xml:space="preserve"> </w:t>
        </w:r>
      </w:ins>
    </w:p>
    <w:p w14:paraId="6E67BE2B" w14:textId="77777777" w:rsidR="00BF3EB5" w:rsidDel="00381E16" w:rsidRDefault="00BF3EB5" w:rsidP="00381E16">
      <w:pPr>
        <w:rPr>
          <w:del w:id="88" w:author="Bruno Landais" w:date="2023-08-07T15:43:00Z"/>
        </w:rPr>
      </w:pPr>
    </w:p>
    <w:bookmarkEnd w:id="3"/>
    <w:bookmarkEnd w:id="4"/>
    <w:bookmarkEnd w:id="5"/>
    <w:bookmarkEnd w:id="6"/>
    <w:bookmarkEnd w:id="7"/>
    <w:bookmarkEnd w:id="8"/>
    <w:bookmarkEnd w:id="9"/>
    <w:bookmarkEnd w:id="10"/>
    <w:bookmarkEnd w:id="11"/>
    <w:p w14:paraId="112BAE3B" w14:textId="590AD098" w:rsidR="00A73202" w:rsidRDefault="00A73202" w:rsidP="00A73202">
      <w:pPr>
        <w:pStyle w:val="EditorsNote"/>
        <w:rPr>
          <w:ins w:id="89" w:author="Bruno Landais - rev1" w:date="2023-08-22T22:07:00Z"/>
        </w:rPr>
      </w:pPr>
      <w:ins w:id="90" w:author="Bruno Landais - rev1" w:date="2023-08-22T22:06:00Z">
        <w:r>
          <w:t>Editor's note:</w:t>
        </w:r>
      </w:ins>
      <w:ins w:id="91" w:author="Bruno Landais - rev1" w:date="2023-08-23T07:45:00Z">
        <w:r w:rsidR="00BF3EB5">
          <w:t xml:space="preserve"> w</w:t>
        </w:r>
        <w:r w:rsidR="00BF3EB5">
          <w:t>hether and how to report the minimum, maximum and average DL and/or UL throughput over the measurement period is FFS.</w:t>
        </w:r>
      </w:ins>
    </w:p>
    <w:p w14:paraId="4C887D8A" w14:textId="5F7BC285" w:rsidR="00102EBA" w:rsidRDefault="00102EBA" w:rsidP="00A73202">
      <w:pPr>
        <w:pStyle w:val="EditorsNote"/>
        <w:rPr>
          <w:ins w:id="92" w:author="Bruno Landais - rev1" w:date="2023-08-22T22:06:00Z"/>
        </w:rPr>
      </w:pPr>
      <w:ins w:id="93" w:author="Bruno Landais - rev1" w:date="2023-08-22T22:07:00Z">
        <w:r>
          <w:t>Editor's note: the standardized averaging window to be used for data rate monitoring for non-GBR QoS flows is FFS.</w:t>
        </w:r>
      </w:ins>
    </w:p>
    <w:p w14:paraId="2C252885" w14:textId="77777777" w:rsidR="00F301EA" w:rsidRPr="00A73202" w:rsidRDefault="00F301EA" w:rsidP="009449CF">
      <w:pPr>
        <w:pStyle w:val="Heading4"/>
      </w:pPr>
    </w:p>
    <w:p w14:paraId="096BB3DD" w14:textId="77777777" w:rsidR="00F301EA" w:rsidRPr="006B5418" w:rsidRDefault="00F301EA" w:rsidP="00F30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695430" w14:textId="77777777" w:rsidR="00776B9A" w:rsidRPr="00441CD0" w:rsidRDefault="00776B9A" w:rsidP="00776B9A">
      <w:pPr>
        <w:pStyle w:val="Heading4"/>
      </w:pPr>
      <w:bookmarkStart w:id="94" w:name="_Toc27490782"/>
      <w:bookmarkStart w:id="95" w:name="_Toc27557075"/>
      <w:bookmarkStart w:id="96" w:name="_Toc27723992"/>
      <w:bookmarkStart w:id="97" w:name="_Toc36031064"/>
      <w:bookmarkStart w:id="98" w:name="_Toc36042984"/>
      <w:bookmarkStart w:id="99" w:name="_Toc36814309"/>
      <w:bookmarkStart w:id="100" w:name="_Toc44689163"/>
      <w:bookmarkStart w:id="101" w:name="_Toc44923917"/>
      <w:bookmarkStart w:id="102" w:name="_Toc51860887"/>
      <w:bookmarkStart w:id="103" w:name="_Toc57930658"/>
      <w:bookmarkStart w:id="104" w:name="_Toc57931288"/>
      <w:bookmarkStart w:id="105" w:name="_Toc138954989"/>
      <w:bookmarkEnd w:id="12"/>
      <w:bookmarkEnd w:id="13"/>
      <w:bookmarkEnd w:id="14"/>
      <w:r w:rsidRPr="00441CD0">
        <w:t>7.5.2.9</w:t>
      </w:r>
      <w:r w:rsidRPr="00441CD0">
        <w:tab/>
        <w:t>Create SRR IE within PFCP Session Establishment Request</w:t>
      </w:r>
      <w:bookmarkEnd w:id="94"/>
      <w:bookmarkEnd w:id="95"/>
      <w:bookmarkEnd w:id="96"/>
      <w:bookmarkEnd w:id="97"/>
      <w:bookmarkEnd w:id="98"/>
      <w:bookmarkEnd w:id="99"/>
      <w:bookmarkEnd w:id="100"/>
      <w:bookmarkEnd w:id="101"/>
      <w:bookmarkEnd w:id="102"/>
      <w:bookmarkEnd w:id="103"/>
      <w:bookmarkEnd w:id="104"/>
      <w:bookmarkEnd w:id="105"/>
    </w:p>
    <w:p w14:paraId="74CF7D97" w14:textId="77777777" w:rsidR="00776B9A" w:rsidRPr="00441CD0" w:rsidRDefault="00776B9A" w:rsidP="00776B9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571206FC" w14:textId="77777777" w:rsidR="00776B9A" w:rsidRPr="00441CD0" w:rsidRDefault="00776B9A" w:rsidP="00776B9A">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776B9A" w:rsidRPr="00441CD0" w14:paraId="52854077"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9A2D892" w14:textId="77777777" w:rsidR="00776B9A" w:rsidRPr="00441CD0" w:rsidRDefault="00776B9A" w:rsidP="00692A5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75B4FE1" w14:textId="77777777" w:rsidR="00776B9A" w:rsidRPr="00441CD0" w:rsidRDefault="00776B9A" w:rsidP="00692A5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514215C" w14:textId="77777777" w:rsidR="00776B9A" w:rsidRPr="00616868" w:rsidRDefault="00776B9A" w:rsidP="00692A5E">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050B039" w14:textId="77777777" w:rsidR="00776B9A" w:rsidRPr="00616868" w:rsidRDefault="00776B9A" w:rsidP="00692A5E">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776B9A" w:rsidRPr="00441CD0" w14:paraId="64FBFFB0"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D06F330" w14:textId="77777777" w:rsidR="00776B9A" w:rsidRPr="00441CD0" w:rsidRDefault="00776B9A" w:rsidP="00692A5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EAC7018" w14:textId="77777777" w:rsidR="00776B9A" w:rsidRPr="00441CD0" w:rsidRDefault="00776B9A" w:rsidP="00692A5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8554BFE" w14:textId="77777777" w:rsidR="00776B9A" w:rsidRPr="00441CD0" w:rsidRDefault="00776B9A" w:rsidP="00692A5E">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B51321B" w14:textId="77777777" w:rsidR="00776B9A" w:rsidRPr="00441CD0" w:rsidRDefault="00776B9A" w:rsidP="00692A5E">
            <w:pPr>
              <w:pStyle w:val="TAC"/>
              <w:rPr>
                <w:lang w:val="fr-FR"/>
              </w:rPr>
            </w:pPr>
            <w:proofErr w:type="spellStart"/>
            <w:r w:rsidRPr="00441CD0">
              <w:rPr>
                <w:lang w:val="fr-FR"/>
              </w:rPr>
              <w:t>Length</w:t>
            </w:r>
            <w:proofErr w:type="spellEnd"/>
            <w:r w:rsidRPr="00441CD0">
              <w:rPr>
                <w:lang w:val="fr-FR"/>
              </w:rPr>
              <w:t xml:space="preserve"> = n</w:t>
            </w:r>
          </w:p>
        </w:tc>
      </w:tr>
      <w:tr w:rsidR="00776B9A" w:rsidRPr="00441CD0" w14:paraId="56218E8E" w14:textId="77777777" w:rsidTr="00692A5E">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28CE086" w14:textId="77777777" w:rsidR="00776B9A" w:rsidRPr="00441CD0" w:rsidRDefault="00776B9A" w:rsidP="00692A5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18E497F" w14:textId="77777777" w:rsidR="00776B9A" w:rsidRPr="00441CD0" w:rsidRDefault="00776B9A" w:rsidP="00692A5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AA67EA8" w14:textId="77777777" w:rsidR="00776B9A" w:rsidRPr="00441CD0" w:rsidRDefault="00776B9A" w:rsidP="00692A5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055ADA0" w14:textId="77777777" w:rsidR="00776B9A" w:rsidRPr="00441CD0" w:rsidRDefault="00776B9A" w:rsidP="00692A5E">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1F2AE9E" w14:textId="77777777" w:rsidR="00776B9A" w:rsidRPr="00441CD0" w:rsidRDefault="00776B9A" w:rsidP="00692A5E">
            <w:pPr>
              <w:pStyle w:val="TAH"/>
              <w:rPr>
                <w:lang w:val="fr-FR"/>
              </w:rPr>
            </w:pPr>
            <w:r w:rsidRPr="00441CD0">
              <w:rPr>
                <w:lang w:val="fr-FR"/>
              </w:rPr>
              <w:t>IE Type</w:t>
            </w:r>
          </w:p>
        </w:tc>
      </w:tr>
      <w:tr w:rsidR="00776B9A" w:rsidRPr="00441CD0" w14:paraId="7FC4C8F6" w14:textId="77777777" w:rsidTr="00692A5E">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066CF67" w14:textId="77777777" w:rsidR="00776B9A" w:rsidRPr="00441CD0" w:rsidRDefault="00776B9A" w:rsidP="00692A5E">
            <w:pPr>
              <w:spacing w:after="0"/>
              <w:rPr>
                <w:rFonts w:ascii="Arial" w:hAnsi="Arial"/>
                <w:b/>
                <w:sz w:val="18"/>
                <w:lang w:val="fr-FR"/>
              </w:rPr>
            </w:pPr>
            <w:bookmarkStart w:id="106"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2F8FE3" w14:textId="77777777" w:rsidR="00776B9A" w:rsidRPr="00441CD0" w:rsidRDefault="00776B9A" w:rsidP="00692A5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AFDFC4" w14:textId="77777777" w:rsidR="00776B9A" w:rsidRPr="00441CD0" w:rsidRDefault="00776B9A" w:rsidP="00692A5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28360D" w14:textId="77777777" w:rsidR="00776B9A" w:rsidRPr="00441CD0" w:rsidRDefault="00776B9A" w:rsidP="00692A5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AE4E04" w14:textId="77777777" w:rsidR="00776B9A" w:rsidRPr="00441CD0" w:rsidRDefault="00776B9A" w:rsidP="00692A5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F3B942" w14:textId="77777777" w:rsidR="00776B9A" w:rsidRPr="00441CD0" w:rsidRDefault="00776B9A" w:rsidP="00692A5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F16EF98" w14:textId="77777777" w:rsidR="00776B9A" w:rsidRPr="00441CD0" w:rsidRDefault="00776B9A"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DF27329" w14:textId="77777777" w:rsidR="00776B9A" w:rsidRPr="00441CD0" w:rsidRDefault="00776B9A" w:rsidP="00692A5E">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38B6AD" w14:textId="77777777" w:rsidR="00776B9A" w:rsidRPr="00441CD0" w:rsidRDefault="00776B9A" w:rsidP="00692A5E">
            <w:pPr>
              <w:spacing w:after="0"/>
              <w:rPr>
                <w:rFonts w:ascii="Arial" w:hAnsi="Arial"/>
                <w:b/>
                <w:sz w:val="18"/>
                <w:lang w:val="fr-FR"/>
              </w:rPr>
            </w:pPr>
            <w:bookmarkStart w:id="107" w:name="_PERM_MCCTEMPBM_CRPT05020480___7"/>
            <w:bookmarkEnd w:id="107"/>
          </w:p>
        </w:tc>
      </w:tr>
      <w:bookmarkEnd w:id="106"/>
      <w:tr w:rsidR="00776B9A" w:rsidRPr="00441CD0" w14:paraId="125D71C7"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B5E7576" w14:textId="77777777" w:rsidR="00776B9A" w:rsidRPr="00441CD0" w:rsidRDefault="00776B9A" w:rsidP="00692A5E">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1CCFF84" w14:textId="77777777" w:rsidR="00776B9A" w:rsidRPr="00441CD0" w:rsidRDefault="00776B9A" w:rsidP="00692A5E">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0734804" w14:textId="77777777" w:rsidR="00776B9A" w:rsidRPr="00441CD0" w:rsidRDefault="00776B9A" w:rsidP="00692A5E">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019E8BDC" w14:textId="77777777" w:rsidR="00776B9A" w:rsidRPr="00441CD0" w:rsidRDefault="00776B9A" w:rsidP="00692A5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A68388F" w14:textId="77777777" w:rsidR="00776B9A" w:rsidRPr="00441CD0" w:rsidRDefault="00776B9A"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4EA449" w14:textId="77777777" w:rsidR="00776B9A" w:rsidRPr="00441CD0" w:rsidRDefault="00776B9A" w:rsidP="00692A5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3015DC3"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76C222" w14:textId="77777777" w:rsidR="00776B9A" w:rsidRPr="00441CD0" w:rsidRDefault="00776B9A" w:rsidP="00692A5E">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15023FFC" w14:textId="77777777" w:rsidR="00776B9A" w:rsidRPr="00441CD0" w:rsidRDefault="00776B9A" w:rsidP="00692A5E">
            <w:pPr>
              <w:pStyle w:val="TAC"/>
              <w:rPr>
                <w:lang w:val="fr-FR"/>
              </w:rPr>
            </w:pPr>
            <w:r w:rsidRPr="00441CD0">
              <w:rPr>
                <w:lang w:val="fr-FR"/>
              </w:rPr>
              <w:t>SRR ID</w:t>
            </w:r>
          </w:p>
        </w:tc>
      </w:tr>
      <w:tr w:rsidR="00776B9A" w:rsidRPr="00441CD0" w14:paraId="1C285C86"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5E2A0DB" w14:textId="77777777" w:rsidR="00776B9A" w:rsidRPr="00441CD0" w:rsidRDefault="00776B9A" w:rsidP="00692A5E">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241C8EE" w14:textId="77777777" w:rsidR="00776B9A" w:rsidRPr="00441CD0" w:rsidRDefault="00776B9A" w:rsidP="00692A5E">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0C5FDFF" w14:textId="77777777" w:rsidR="00776B9A" w:rsidRPr="00441CD0" w:rsidRDefault="00776B9A" w:rsidP="00692A5E">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36ADE792" w14:textId="77777777" w:rsidR="00776B9A" w:rsidRPr="00441CD0" w:rsidRDefault="00776B9A" w:rsidP="00692A5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899A4E7" w14:textId="77777777" w:rsidR="00776B9A" w:rsidRPr="00441CD0" w:rsidRDefault="00776B9A" w:rsidP="00692A5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581C17" w14:textId="77777777" w:rsidR="00776B9A" w:rsidRPr="00441CD0" w:rsidRDefault="00776B9A" w:rsidP="00692A5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3A86F4"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582E5B" w14:textId="77777777" w:rsidR="00776B9A" w:rsidRPr="00441CD0" w:rsidRDefault="00776B9A" w:rsidP="00692A5E">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F75298" w14:textId="77777777" w:rsidR="00776B9A" w:rsidRPr="00441CD0" w:rsidRDefault="00776B9A" w:rsidP="00692A5E">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776B9A" w:rsidRPr="00441CD0" w14:paraId="15195A0C"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tcPr>
          <w:p w14:paraId="53724936" w14:textId="77777777" w:rsidR="00776B9A" w:rsidRPr="00441CD0" w:rsidRDefault="00776B9A" w:rsidP="00692A5E">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626F6FDC" w14:textId="77777777" w:rsidR="00776B9A" w:rsidRPr="00441CD0" w:rsidRDefault="00776B9A" w:rsidP="00692A5E">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823438E" w14:textId="77777777" w:rsidR="00776B9A" w:rsidRPr="00441CD0" w:rsidRDefault="00776B9A" w:rsidP="00692A5E">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2BE3895C" w14:textId="77777777" w:rsidR="00776B9A" w:rsidRPr="00441CD0" w:rsidRDefault="00776B9A" w:rsidP="00692A5E">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of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19620A" w14:textId="77777777" w:rsidR="00776B9A" w:rsidRPr="00441CD0" w:rsidRDefault="00776B9A" w:rsidP="00692A5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FD30EC0" w14:textId="77777777" w:rsidR="00776B9A" w:rsidRPr="00441CD0" w:rsidRDefault="00776B9A"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E98B8E" w14:textId="77777777" w:rsidR="00776B9A" w:rsidRPr="00441CD0" w:rsidRDefault="00776B9A"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9B9C14"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BF8EC4" w14:textId="77777777" w:rsidR="00776B9A" w:rsidRPr="00441CD0" w:rsidRDefault="00776B9A" w:rsidP="00692A5E">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BD4FDCC" w14:textId="77777777" w:rsidR="00776B9A" w:rsidRPr="00441CD0" w:rsidRDefault="00776B9A" w:rsidP="00692A5E">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776B9A" w:rsidRPr="00441CD0" w14:paraId="65F3988A"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tcPr>
          <w:p w14:paraId="08A03729" w14:textId="77777777" w:rsidR="00776B9A" w:rsidRPr="00441CD0" w:rsidRDefault="00776B9A" w:rsidP="00692A5E">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0570C73C" w14:textId="77777777" w:rsidR="00776B9A" w:rsidRPr="00441CD0" w:rsidRDefault="00776B9A" w:rsidP="00692A5E">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2980A22" w14:textId="77777777" w:rsidR="00776B9A" w:rsidRDefault="00776B9A" w:rsidP="00692A5E">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2DC9A32D" w14:textId="77777777" w:rsidR="00776B9A" w:rsidRPr="00441CD0" w:rsidRDefault="00776B9A" w:rsidP="00692A5E">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2B85D39C" w14:textId="77777777" w:rsidR="00776B9A" w:rsidRPr="00441CD0" w:rsidRDefault="00776B9A" w:rsidP="00692A5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813CE7B" w14:textId="77777777" w:rsidR="00776B9A" w:rsidRPr="00441CD0"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E5111C" w14:textId="77777777" w:rsidR="00776B9A" w:rsidRPr="00441CD0"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CE4381" w14:textId="77777777" w:rsidR="00776B9A" w:rsidRDefault="00776B9A" w:rsidP="00692A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0067A9" w14:textId="77777777" w:rsidR="00776B9A" w:rsidRPr="00441CD0" w:rsidRDefault="00776B9A" w:rsidP="00692A5E">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956FED" w14:textId="77777777" w:rsidR="00776B9A" w:rsidRPr="00441CD0" w:rsidRDefault="00776B9A" w:rsidP="00692A5E">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776B9A" w:rsidRPr="00441CD0" w14:paraId="2EC335CE" w14:textId="77777777" w:rsidTr="00692A5E">
        <w:trPr>
          <w:jc w:val="center"/>
        </w:trPr>
        <w:tc>
          <w:tcPr>
            <w:tcW w:w="1559" w:type="dxa"/>
            <w:tcBorders>
              <w:top w:val="single" w:sz="4" w:space="0" w:color="auto"/>
              <w:left w:val="single" w:sz="4" w:space="0" w:color="auto"/>
              <w:bottom w:val="single" w:sz="4" w:space="0" w:color="auto"/>
              <w:right w:val="single" w:sz="4" w:space="0" w:color="auto"/>
            </w:tcBorders>
          </w:tcPr>
          <w:p w14:paraId="4D2FE4F3" w14:textId="77777777" w:rsidR="00776B9A" w:rsidRDefault="00776B9A" w:rsidP="00692A5E">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416F1558" w14:textId="77777777" w:rsidR="00776B9A" w:rsidRPr="00823058" w:rsidRDefault="00776B9A" w:rsidP="00692A5E">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D92AD5B" w14:textId="77777777" w:rsidR="00776B9A" w:rsidRDefault="00776B9A" w:rsidP="00692A5E">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5F115479" w14:textId="77777777" w:rsidR="00776B9A" w:rsidRDefault="00776B9A" w:rsidP="00692A5E">
            <w:pPr>
              <w:pStyle w:val="TAL"/>
              <w:rPr>
                <w:lang w:eastAsia="zh-CN"/>
              </w:rPr>
            </w:pPr>
          </w:p>
          <w:p w14:paraId="36E28CAF" w14:textId="77777777" w:rsidR="00776B9A" w:rsidRDefault="00776B9A" w:rsidP="00692A5E">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3BF08A" w14:textId="77777777" w:rsidR="00776B9A" w:rsidRDefault="00776B9A" w:rsidP="00692A5E">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287A53E" w14:textId="77777777" w:rsidR="00776B9A"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DAFD75" w14:textId="77777777" w:rsidR="00776B9A"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3A6BB7" w14:textId="77777777" w:rsidR="00776B9A" w:rsidRDefault="00776B9A" w:rsidP="00692A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04308D9" w14:textId="77777777" w:rsidR="00776B9A" w:rsidRDefault="00776B9A" w:rsidP="00692A5E">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36B73D9B" w14:textId="77777777" w:rsidR="00776B9A" w:rsidRDefault="00776B9A" w:rsidP="00692A5E">
            <w:pPr>
              <w:pStyle w:val="TAC"/>
              <w:rPr>
                <w:lang w:val="sv-SE"/>
              </w:rPr>
            </w:pPr>
            <w:r>
              <w:rPr>
                <w:color w:val="000000" w:themeColor="text1"/>
                <w:lang w:eastAsia="zh-CN"/>
              </w:rPr>
              <w:t xml:space="preserve">Traffic Parameter </w:t>
            </w:r>
            <w:r>
              <w:t>Measurement Control Information</w:t>
            </w:r>
          </w:p>
        </w:tc>
      </w:tr>
      <w:tr w:rsidR="00776B9A" w:rsidRPr="00441CD0" w14:paraId="57AA146C" w14:textId="77777777" w:rsidTr="00692A5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1F3F927" w14:textId="77777777" w:rsidR="00776B9A" w:rsidRPr="00441CD0" w:rsidRDefault="00776B9A" w:rsidP="00692A5E">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tbl>
    <w:p w14:paraId="32DE6979" w14:textId="77777777" w:rsidR="00776B9A" w:rsidRPr="00441CD0" w:rsidRDefault="00776B9A" w:rsidP="00776B9A">
      <w:pPr>
        <w:rPr>
          <w:noProof/>
        </w:rPr>
      </w:pPr>
    </w:p>
    <w:p w14:paraId="19811290" w14:textId="77777777" w:rsidR="00776B9A" w:rsidRPr="00441CD0" w:rsidRDefault="00776B9A" w:rsidP="00776B9A">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7B1DC5B" w14:textId="77777777" w:rsidR="00776B9A" w:rsidRPr="00441CD0" w:rsidRDefault="00776B9A" w:rsidP="00776B9A">
      <w:pPr>
        <w:pStyle w:val="TH"/>
        <w:outlineLvl w:val="0"/>
        <w:rPr>
          <w:lang w:val="en-US"/>
        </w:rPr>
      </w:pPr>
      <w:r w:rsidRPr="00441CD0">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76B9A" w:rsidRPr="00441CD0" w14:paraId="54AA5ED2"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5F51D2" w14:textId="77777777" w:rsidR="00776B9A" w:rsidRPr="00441CD0" w:rsidRDefault="00776B9A" w:rsidP="00692A5E">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5CD2B90F"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B125123"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BF79A4" w14:textId="77777777" w:rsidR="00776B9A" w:rsidRPr="00441CD0" w:rsidRDefault="00776B9A" w:rsidP="00692A5E">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776B9A" w:rsidRPr="00441CD0" w14:paraId="5BED1A8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7047AC1" w14:textId="77777777" w:rsidR="00776B9A" w:rsidRPr="00441CD0" w:rsidRDefault="00776B9A" w:rsidP="00692A5E">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1E5F722"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46B5F6"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BF5358" w14:textId="77777777" w:rsidR="00776B9A" w:rsidRPr="00441CD0" w:rsidRDefault="00776B9A" w:rsidP="00692A5E">
            <w:pPr>
              <w:pStyle w:val="TAC"/>
              <w:rPr>
                <w:lang w:val="sv-SE"/>
              </w:rPr>
            </w:pPr>
            <w:proofErr w:type="spellStart"/>
            <w:r w:rsidRPr="00441CD0">
              <w:rPr>
                <w:lang w:val="sv-SE"/>
              </w:rPr>
              <w:t>Length</w:t>
            </w:r>
            <w:proofErr w:type="spellEnd"/>
            <w:r w:rsidRPr="00441CD0">
              <w:rPr>
                <w:lang w:val="sv-SE"/>
              </w:rPr>
              <w:t xml:space="preserve"> = n</w:t>
            </w:r>
          </w:p>
        </w:tc>
      </w:tr>
      <w:tr w:rsidR="00776B9A" w:rsidRPr="00441CD0" w14:paraId="621D0E96" w14:textId="77777777" w:rsidTr="00692A5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208D48" w14:textId="77777777" w:rsidR="00776B9A" w:rsidRPr="00441CD0" w:rsidRDefault="00776B9A" w:rsidP="00692A5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D8D8E0" w14:textId="77777777" w:rsidR="00776B9A" w:rsidRPr="00441CD0" w:rsidRDefault="00776B9A" w:rsidP="00692A5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04DB6D" w14:textId="77777777" w:rsidR="00776B9A" w:rsidRPr="00441CD0" w:rsidRDefault="00776B9A" w:rsidP="00692A5E">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462941A" w14:textId="77777777" w:rsidR="00776B9A" w:rsidRPr="00441CD0" w:rsidRDefault="00776B9A" w:rsidP="00692A5E">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D8896D" w14:textId="77777777" w:rsidR="00776B9A" w:rsidRPr="00441CD0" w:rsidRDefault="00776B9A" w:rsidP="00692A5E">
            <w:pPr>
              <w:pStyle w:val="TAH"/>
              <w:rPr>
                <w:lang w:val="sv-SE"/>
              </w:rPr>
            </w:pPr>
            <w:r w:rsidRPr="00441CD0">
              <w:rPr>
                <w:lang w:val="sv-SE"/>
              </w:rPr>
              <w:t xml:space="preserve">IE </w:t>
            </w:r>
            <w:proofErr w:type="spellStart"/>
            <w:r w:rsidRPr="00441CD0">
              <w:rPr>
                <w:lang w:val="sv-SE"/>
              </w:rPr>
              <w:t>Type</w:t>
            </w:r>
            <w:proofErr w:type="spellEnd"/>
          </w:p>
        </w:tc>
      </w:tr>
      <w:tr w:rsidR="00776B9A" w:rsidRPr="00441CD0" w14:paraId="3A0A33EB" w14:textId="77777777" w:rsidTr="00692A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FC5713A" w14:textId="77777777" w:rsidR="00776B9A" w:rsidRPr="00441CD0" w:rsidRDefault="00776B9A" w:rsidP="00692A5E">
            <w:pPr>
              <w:spacing w:after="0"/>
              <w:rPr>
                <w:rFonts w:ascii="Arial" w:hAnsi="Arial"/>
                <w:b/>
                <w:sz w:val="18"/>
                <w:lang w:val="sv-SE"/>
              </w:rPr>
            </w:pPr>
            <w:bookmarkStart w:id="108"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9584A8" w14:textId="77777777" w:rsidR="00776B9A" w:rsidRPr="00441CD0" w:rsidRDefault="00776B9A" w:rsidP="00692A5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70ED88E" w14:textId="77777777" w:rsidR="00776B9A" w:rsidRPr="00441CD0" w:rsidRDefault="00776B9A" w:rsidP="00692A5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F9689EB" w14:textId="77777777" w:rsidR="00776B9A" w:rsidRPr="00441CD0" w:rsidRDefault="00776B9A" w:rsidP="00692A5E">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35B70A" w14:textId="77777777" w:rsidR="00776B9A" w:rsidRPr="00441CD0" w:rsidRDefault="00776B9A" w:rsidP="00692A5E">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BBDD17" w14:textId="77777777" w:rsidR="00776B9A" w:rsidRPr="00441CD0" w:rsidRDefault="00776B9A" w:rsidP="00692A5E">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21D88C1" w14:textId="77777777" w:rsidR="00776B9A" w:rsidRPr="00441CD0" w:rsidRDefault="00776B9A"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214464E" w14:textId="77777777" w:rsidR="00776B9A" w:rsidRPr="00441CD0" w:rsidRDefault="00776B9A" w:rsidP="00692A5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D9F147" w14:textId="77777777" w:rsidR="00776B9A" w:rsidRPr="00441CD0" w:rsidRDefault="00776B9A" w:rsidP="00692A5E">
            <w:pPr>
              <w:spacing w:after="0"/>
              <w:rPr>
                <w:rFonts w:ascii="Arial" w:hAnsi="Arial"/>
                <w:b/>
                <w:sz w:val="18"/>
                <w:lang w:val="sv-SE"/>
              </w:rPr>
            </w:pPr>
            <w:bookmarkStart w:id="109" w:name="_PERM_MCCTEMPBM_CRPT05020486___7"/>
            <w:bookmarkEnd w:id="109"/>
          </w:p>
        </w:tc>
      </w:tr>
      <w:bookmarkEnd w:id="108"/>
      <w:tr w:rsidR="00776B9A" w:rsidRPr="00441CD0" w14:paraId="7845989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76936A" w14:textId="77777777" w:rsidR="00776B9A" w:rsidRPr="00441CD0" w:rsidRDefault="00776B9A" w:rsidP="00692A5E">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44022991" w14:textId="77777777" w:rsidR="00776B9A" w:rsidRPr="00441CD0" w:rsidRDefault="00776B9A" w:rsidP="00692A5E">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2017446" w14:textId="77777777" w:rsidR="00776B9A" w:rsidRPr="00441CD0" w:rsidRDefault="00776B9A" w:rsidP="00692A5E">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D657AE"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5EE752B"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1811CCFD"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DF1BBA1" w14:textId="77777777" w:rsidR="00776B9A" w:rsidRPr="00823058" w:rsidRDefault="00776B9A" w:rsidP="00692A5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DB818C2" w14:textId="77777777" w:rsidR="00776B9A" w:rsidRPr="00441CD0" w:rsidRDefault="00776B9A" w:rsidP="00692A5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9A9B53" w14:textId="77777777" w:rsidR="00776B9A" w:rsidRPr="00441CD0" w:rsidRDefault="00776B9A" w:rsidP="00692A5E">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tbl>
    <w:p w14:paraId="20FCBA98" w14:textId="77777777" w:rsidR="00776B9A" w:rsidRPr="00441CD0" w:rsidRDefault="00776B9A" w:rsidP="00776B9A"/>
    <w:p w14:paraId="1A8F20EE" w14:textId="77777777" w:rsidR="00776B9A" w:rsidRPr="00441CD0" w:rsidRDefault="00776B9A" w:rsidP="00776B9A">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7FEEF76A" w14:textId="77777777" w:rsidR="00776B9A" w:rsidRPr="00441CD0" w:rsidRDefault="00776B9A" w:rsidP="00776B9A">
      <w:pPr>
        <w:pStyle w:val="TH"/>
        <w:outlineLvl w:val="0"/>
        <w:rPr>
          <w:lang w:val="en-US"/>
        </w:rPr>
      </w:pPr>
      <w:r w:rsidRPr="00441CD0">
        <w:lastRenderedPageBreak/>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76B9A" w:rsidRPr="00441CD0" w14:paraId="41C4DF9C"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969D1D" w14:textId="77777777" w:rsidR="00776B9A" w:rsidRPr="00441CD0" w:rsidRDefault="00776B9A" w:rsidP="00692A5E">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61621E6"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A1F4F84"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3A686D" w14:textId="77777777" w:rsidR="00776B9A" w:rsidRPr="00441CD0" w:rsidRDefault="00776B9A" w:rsidP="00692A5E">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776B9A" w:rsidRPr="00441CD0" w14:paraId="15842B72"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C33E7C" w14:textId="77777777" w:rsidR="00776B9A" w:rsidRPr="00441CD0" w:rsidRDefault="00776B9A" w:rsidP="00692A5E">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540FA95"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8D9F050"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E4D9CB" w14:textId="77777777" w:rsidR="00776B9A" w:rsidRPr="00441CD0" w:rsidRDefault="00776B9A" w:rsidP="00692A5E">
            <w:pPr>
              <w:pStyle w:val="TAC"/>
              <w:rPr>
                <w:lang w:val="sv-SE"/>
              </w:rPr>
            </w:pPr>
            <w:proofErr w:type="spellStart"/>
            <w:r w:rsidRPr="00441CD0">
              <w:rPr>
                <w:lang w:val="sv-SE"/>
              </w:rPr>
              <w:t>Length</w:t>
            </w:r>
            <w:proofErr w:type="spellEnd"/>
            <w:r w:rsidRPr="00441CD0">
              <w:rPr>
                <w:lang w:val="sv-SE"/>
              </w:rPr>
              <w:t xml:space="preserve"> = n</w:t>
            </w:r>
          </w:p>
        </w:tc>
      </w:tr>
      <w:tr w:rsidR="00776B9A" w:rsidRPr="00441CD0" w14:paraId="0EC4CD8A" w14:textId="77777777" w:rsidTr="00692A5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838112" w14:textId="77777777" w:rsidR="00776B9A" w:rsidRPr="00441CD0" w:rsidRDefault="00776B9A" w:rsidP="00692A5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FB3C0B" w14:textId="77777777" w:rsidR="00776B9A" w:rsidRPr="00441CD0" w:rsidRDefault="00776B9A" w:rsidP="00692A5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3B6E27" w14:textId="77777777" w:rsidR="00776B9A" w:rsidRPr="00441CD0" w:rsidRDefault="00776B9A" w:rsidP="00692A5E">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8FDA742" w14:textId="77777777" w:rsidR="00776B9A" w:rsidRPr="00441CD0" w:rsidRDefault="00776B9A" w:rsidP="00692A5E">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60667B2" w14:textId="77777777" w:rsidR="00776B9A" w:rsidRPr="00441CD0" w:rsidRDefault="00776B9A" w:rsidP="00692A5E">
            <w:pPr>
              <w:pStyle w:val="TAH"/>
              <w:rPr>
                <w:lang w:val="sv-SE"/>
              </w:rPr>
            </w:pPr>
            <w:r w:rsidRPr="00441CD0">
              <w:rPr>
                <w:lang w:val="sv-SE"/>
              </w:rPr>
              <w:t xml:space="preserve">IE </w:t>
            </w:r>
            <w:proofErr w:type="spellStart"/>
            <w:r w:rsidRPr="00441CD0">
              <w:rPr>
                <w:lang w:val="sv-SE"/>
              </w:rPr>
              <w:t>Type</w:t>
            </w:r>
            <w:proofErr w:type="spellEnd"/>
          </w:p>
        </w:tc>
      </w:tr>
      <w:tr w:rsidR="00776B9A" w:rsidRPr="00441CD0" w14:paraId="77F8FFCC" w14:textId="77777777" w:rsidTr="00692A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0DF19D" w14:textId="77777777" w:rsidR="00776B9A" w:rsidRPr="00441CD0" w:rsidRDefault="00776B9A" w:rsidP="00692A5E">
            <w:pPr>
              <w:spacing w:after="0"/>
              <w:rPr>
                <w:rFonts w:ascii="Arial" w:hAnsi="Arial"/>
                <w:b/>
                <w:sz w:val="18"/>
                <w:lang w:val="sv-SE"/>
              </w:rPr>
            </w:pPr>
            <w:bookmarkStart w:id="110"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FADCA4" w14:textId="77777777" w:rsidR="00776B9A" w:rsidRPr="00441CD0" w:rsidRDefault="00776B9A" w:rsidP="00692A5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6EF59CA" w14:textId="77777777" w:rsidR="00776B9A" w:rsidRPr="00441CD0" w:rsidRDefault="00776B9A" w:rsidP="00692A5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7548EE6" w14:textId="77777777" w:rsidR="00776B9A" w:rsidRPr="00441CD0" w:rsidRDefault="00776B9A" w:rsidP="00692A5E">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FAD257" w14:textId="77777777" w:rsidR="00776B9A" w:rsidRPr="00441CD0" w:rsidRDefault="00776B9A" w:rsidP="00692A5E">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6423B5" w14:textId="77777777" w:rsidR="00776B9A" w:rsidRPr="00441CD0" w:rsidRDefault="00776B9A" w:rsidP="00692A5E">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2BA90E7" w14:textId="77777777" w:rsidR="00776B9A" w:rsidRPr="00441CD0" w:rsidRDefault="00776B9A"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A559F98" w14:textId="77777777" w:rsidR="00776B9A" w:rsidRPr="00441CD0" w:rsidRDefault="00776B9A" w:rsidP="00692A5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1D87478" w14:textId="77777777" w:rsidR="00776B9A" w:rsidRPr="00441CD0" w:rsidRDefault="00776B9A" w:rsidP="00692A5E">
            <w:pPr>
              <w:spacing w:after="0"/>
              <w:rPr>
                <w:rFonts w:ascii="Arial" w:hAnsi="Arial"/>
                <w:b/>
                <w:sz w:val="18"/>
                <w:lang w:val="sv-SE"/>
              </w:rPr>
            </w:pPr>
            <w:bookmarkStart w:id="111" w:name="_PERM_MCCTEMPBM_CRPT05020490___7"/>
            <w:bookmarkEnd w:id="111"/>
          </w:p>
        </w:tc>
      </w:tr>
      <w:bookmarkEnd w:id="110"/>
      <w:tr w:rsidR="00776B9A" w:rsidRPr="00441CD0" w14:paraId="63FE39D6"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7A3E01" w14:textId="77777777" w:rsidR="00776B9A" w:rsidRPr="00441CD0" w:rsidRDefault="00776B9A" w:rsidP="00692A5E">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3AA980CF" w14:textId="77777777" w:rsidR="00776B9A" w:rsidRPr="00441CD0" w:rsidRDefault="00776B9A" w:rsidP="00692A5E">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3BF53E1" w14:textId="77777777" w:rsidR="00776B9A" w:rsidRPr="00441CD0" w:rsidRDefault="00776B9A" w:rsidP="00692A5E">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2E018793" w14:textId="77777777" w:rsidR="00776B9A" w:rsidRPr="00441CD0" w:rsidRDefault="00776B9A" w:rsidP="00692A5E">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0BBAEC05"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CFD3896"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97091E2"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E995834" w14:textId="77777777" w:rsidR="00776B9A" w:rsidRPr="00823058" w:rsidRDefault="00776B9A" w:rsidP="00692A5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BD99935" w14:textId="77777777" w:rsidR="00776B9A" w:rsidRPr="00441CD0" w:rsidRDefault="00776B9A" w:rsidP="00692A5E">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75D769AE" w14:textId="77777777" w:rsidR="00776B9A" w:rsidRPr="00441CD0" w:rsidRDefault="00776B9A" w:rsidP="00692A5E">
            <w:pPr>
              <w:pStyle w:val="TAL"/>
              <w:jc w:val="center"/>
              <w:rPr>
                <w:lang w:val="sv-SE"/>
              </w:rPr>
            </w:pPr>
            <w:r w:rsidRPr="00441CD0">
              <w:rPr>
                <w:rFonts w:hint="eastAsia"/>
                <w:lang w:val="sv-SE"/>
              </w:rPr>
              <w:t>Q</w:t>
            </w:r>
            <w:r w:rsidRPr="00441CD0">
              <w:rPr>
                <w:lang w:val="sv-SE"/>
              </w:rPr>
              <w:t>FI</w:t>
            </w:r>
          </w:p>
        </w:tc>
      </w:tr>
      <w:tr w:rsidR="00776B9A" w:rsidRPr="00441CD0" w14:paraId="19BB03EB"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2AFDA9E0" w14:textId="77777777" w:rsidR="00776B9A" w:rsidRPr="00441CD0" w:rsidRDefault="00776B9A" w:rsidP="00692A5E">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606AB5C3" w14:textId="77777777" w:rsidR="00776B9A" w:rsidRPr="00441CD0" w:rsidRDefault="00776B9A" w:rsidP="00692A5E">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CBED4D" w14:textId="77777777" w:rsidR="00776B9A" w:rsidRDefault="00776B9A" w:rsidP="00692A5E">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 xml:space="preserve">the QoS parameter(s) to be measured.  </w:t>
            </w:r>
          </w:p>
          <w:p w14:paraId="54C25CAE" w14:textId="77777777" w:rsidR="00776B9A" w:rsidRDefault="00776B9A" w:rsidP="00692A5E">
            <w:pPr>
              <w:pStyle w:val="TAL"/>
              <w:rPr>
                <w:ins w:id="112" w:author="Bruno Landais" w:date="2023-08-07T12:54:00Z"/>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p w14:paraId="425B9FA7" w14:textId="58C58290" w:rsidR="00776B9A" w:rsidRPr="00441CD0" w:rsidRDefault="00776B9A" w:rsidP="00692A5E">
            <w:pPr>
              <w:pStyle w:val="TAL"/>
              <w:rPr>
                <w:lang w:val="sv-SE"/>
              </w:rPr>
            </w:pPr>
            <w:ins w:id="113" w:author="Bruno Landais" w:date="2023-08-07T12:54:00Z">
              <w:r>
                <w:rPr>
                  <w:rFonts w:cs="Arial"/>
                  <w:noProof/>
                  <w:szCs w:val="18"/>
                  <w:lang w:eastAsia="zh-CN"/>
                </w:rPr>
                <w:t xml:space="preserve">For data rate monitoring, </w:t>
              </w:r>
            </w:ins>
            <w:ins w:id="114" w:author="Bruno Landais" w:date="2023-08-07T12:55:00Z">
              <w:r>
                <w:rPr>
                  <w:rFonts w:cs="Arial"/>
                  <w:noProof/>
                  <w:szCs w:val="18"/>
                  <w:lang w:eastAsia="zh-CN"/>
                </w:rPr>
                <w:t xml:space="preserve">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ins>
          </w:p>
        </w:tc>
        <w:tc>
          <w:tcPr>
            <w:tcW w:w="370" w:type="dxa"/>
            <w:tcBorders>
              <w:top w:val="single" w:sz="4" w:space="0" w:color="auto"/>
              <w:left w:val="single" w:sz="4" w:space="0" w:color="auto"/>
              <w:bottom w:val="single" w:sz="4" w:space="0" w:color="auto"/>
              <w:right w:val="single" w:sz="4" w:space="0" w:color="auto"/>
            </w:tcBorders>
            <w:hideMark/>
          </w:tcPr>
          <w:p w14:paraId="5008AD19"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7E57357"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86D9F3"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64172C"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D9A8EF"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332AA46" w14:textId="77777777" w:rsidR="00776B9A" w:rsidRPr="00441CD0" w:rsidRDefault="00776B9A" w:rsidP="00692A5E">
            <w:pPr>
              <w:pStyle w:val="TAC"/>
              <w:rPr>
                <w:lang w:val="sv-SE"/>
              </w:rPr>
            </w:pPr>
            <w:r w:rsidRPr="00441CD0">
              <w:t xml:space="preserve">Requested </w:t>
            </w:r>
            <w:r w:rsidRPr="00441CD0">
              <w:rPr>
                <w:noProof/>
                <w:lang w:eastAsia="zh-CN"/>
              </w:rPr>
              <w:t>QoS Monitoring</w:t>
            </w:r>
          </w:p>
        </w:tc>
      </w:tr>
      <w:tr w:rsidR="00776B9A" w:rsidRPr="00441CD0" w14:paraId="332B1077"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36920299" w14:textId="77777777" w:rsidR="00776B9A" w:rsidRPr="00441CD0" w:rsidRDefault="00776B9A" w:rsidP="00692A5E">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1A7A7237" w14:textId="77777777" w:rsidR="00776B9A" w:rsidRPr="00441CD0" w:rsidRDefault="00776B9A" w:rsidP="00692A5E">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67C5828" w14:textId="77777777" w:rsidR="00776B9A" w:rsidRPr="00441CD0" w:rsidRDefault="00776B9A" w:rsidP="00692A5E">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w:t>
            </w:r>
            <w:proofErr w:type="gramStart"/>
            <w:r w:rsidRPr="00441CD0">
              <w:rPr>
                <w:lang w:val="en-US"/>
              </w:rPr>
              <w:t>i.e</w:t>
            </w:r>
            <w:r w:rsidRPr="00441CD0">
              <w:rPr>
                <w:rFonts w:hint="eastAsia"/>
                <w:lang w:val="en-US" w:eastAsia="zh-CN"/>
              </w:rPr>
              <w:t>.</w:t>
            </w:r>
            <w:proofErr w:type="gramEnd"/>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4B4EEEDE"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E2E898D" w14:textId="77777777" w:rsidR="00776B9A" w:rsidRPr="00441CD0" w:rsidRDefault="00776B9A"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A5FA3F7"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22207FB"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990C6F"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507EFFE0" w14:textId="77777777" w:rsidR="00776B9A" w:rsidRPr="00441CD0" w:rsidRDefault="00776B9A" w:rsidP="00692A5E">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776B9A" w:rsidRPr="00441CD0" w14:paraId="14C312C9"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162361C7" w14:textId="77777777" w:rsidR="00776B9A" w:rsidRPr="00441CD0" w:rsidRDefault="00776B9A" w:rsidP="00692A5E">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666AB9C6" w14:textId="77777777" w:rsidR="00776B9A" w:rsidRPr="00441CD0" w:rsidRDefault="00776B9A" w:rsidP="00692A5E">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765E0C2" w14:textId="77777777" w:rsidR="00776B9A" w:rsidRPr="00ED493B" w:rsidRDefault="00776B9A" w:rsidP="00692A5E">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0A6C47AC" w14:textId="77777777" w:rsidR="00776B9A" w:rsidRPr="00441CD0" w:rsidRDefault="00776B9A" w:rsidP="00692A5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706591D" w14:textId="77777777" w:rsidR="00776B9A" w:rsidRPr="00441CD0" w:rsidRDefault="00776B9A"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95A040" w14:textId="77777777" w:rsidR="00776B9A" w:rsidRPr="00441CD0" w:rsidRDefault="00776B9A" w:rsidP="00692A5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3194B0"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21EAD1"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13A4DAF" w14:textId="77777777" w:rsidR="00776B9A" w:rsidRPr="00441CD0" w:rsidRDefault="00776B9A" w:rsidP="00692A5E">
            <w:pPr>
              <w:pStyle w:val="TAC"/>
              <w:rPr>
                <w:noProof/>
                <w:lang w:eastAsia="zh-CN"/>
              </w:rPr>
            </w:pPr>
            <w:r w:rsidRPr="00441CD0">
              <w:t>Packet Delay Thresholds</w:t>
            </w:r>
          </w:p>
        </w:tc>
      </w:tr>
      <w:tr w:rsidR="00776B9A" w:rsidRPr="00441CD0" w14:paraId="119638FD"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1AB46531" w14:textId="77777777" w:rsidR="00776B9A" w:rsidRPr="00441CD0" w:rsidRDefault="00776B9A" w:rsidP="00692A5E">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159AB6CF" w14:textId="77777777" w:rsidR="00776B9A" w:rsidRPr="00441CD0" w:rsidRDefault="00776B9A" w:rsidP="00692A5E">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B63EAE7" w14:textId="77777777" w:rsidR="00776B9A" w:rsidRPr="00ED493B" w:rsidRDefault="00776B9A" w:rsidP="00692A5E">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73379999"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70C8230" w14:textId="77777777" w:rsidR="00776B9A" w:rsidRPr="00441CD0" w:rsidRDefault="00776B9A"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EB2BCC"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9FC326F"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27B9F2"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E1548C9" w14:textId="77777777" w:rsidR="00776B9A" w:rsidRPr="00441CD0" w:rsidRDefault="00776B9A" w:rsidP="00692A5E">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776B9A" w:rsidRPr="00441CD0" w14:paraId="0990B58C"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4B150006" w14:textId="77777777" w:rsidR="00776B9A" w:rsidRPr="00441CD0" w:rsidRDefault="00776B9A" w:rsidP="00692A5E">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7FAED645" w14:textId="77777777" w:rsidR="00776B9A" w:rsidRPr="00441CD0" w:rsidRDefault="00776B9A" w:rsidP="00692A5E">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15F0B13" w14:textId="77777777" w:rsidR="00776B9A" w:rsidRDefault="00776B9A" w:rsidP="00692A5E">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6638DB66" w14:textId="77777777" w:rsidR="00776B9A" w:rsidRPr="00441CD0" w:rsidRDefault="00776B9A" w:rsidP="00692A5E">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2E45CFDE"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7443C22" w14:textId="77777777" w:rsidR="00776B9A" w:rsidRPr="00441CD0" w:rsidRDefault="00776B9A" w:rsidP="00692A5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FC3BEF1"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380EE2E"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3E3140" w14:textId="77777777" w:rsidR="00776B9A" w:rsidRPr="00441CD0" w:rsidRDefault="00776B9A" w:rsidP="00692A5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0F45C97" w14:textId="77777777" w:rsidR="00776B9A" w:rsidRPr="00441CD0" w:rsidRDefault="00776B9A" w:rsidP="00692A5E">
            <w:pPr>
              <w:pStyle w:val="TAC"/>
              <w:rPr>
                <w:lang w:val="sv-SE"/>
              </w:rPr>
            </w:pPr>
            <w:r w:rsidRPr="00441CD0">
              <w:t>Measurement Period</w:t>
            </w:r>
          </w:p>
        </w:tc>
      </w:tr>
      <w:tr w:rsidR="00776B9A" w:rsidRPr="00441CD0" w14:paraId="43654810" w14:textId="77777777" w:rsidTr="00692A5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F91612D" w14:textId="77777777" w:rsidR="00776B9A" w:rsidRDefault="00776B9A" w:rsidP="00692A5E">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w:t>
            </w:r>
            <w:proofErr w:type="gramStart"/>
            <w:r>
              <w:t>i.e.</w:t>
            </w:r>
            <w:proofErr w:type="gramEnd"/>
            <w:r>
              <w:t xml:space="preserv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5749C05B" w14:textId="77777777" w:rsidR="00776B9A" w:rsidRPr="00441CD0" w:rsidRDefault="00776B9A" w:rsidP="00692A5E">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1F8A61F6" w14:textId="77777777" w:rsidR="00776B9A" w:rsidRDefault="00776B9A" w:rsidP="00776B9A"/>
    <w:p w14:paraId="1ADCCD2C" w14:textId="77777777" w:rsidR="00776B9A" w:rsidRPr="00441CD0" w:rsidRDefault="00776B9A" w:rsidP="00776B9A">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23B7CA4E" w14:textId="77777777" w:rsidR="00776B9A" w:rsidRPr="00441CD0" w:rsidRDefault="00776B9A" w:rsidP="00776B9A">
      <w:pPr>
        <w:pStyle w:val="TH"/>
        <w:outlineLvl w:val="0"/>
        <w:rPr>
          <w:lang w:val="en-US"/>
        </w:rPr>
      </w:pPr>
      <w:r w:rsidRPr="00441CD0">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776B9A" w:rsidRPr="00441CD0" w14:paraId="701FE0F2"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D8EA73" w14:textId="77777777" w:rsidR="00776B9A" w:rsidRPr="00441CD0" w:rsidRDefault="00776B9A" w:rsidP="00692A5E">
            <w:pPr>
              <w:pStyle w:val="TAL"/>
              <w:rPr>
                <w:lang w:val="sv-SE"/>
              </w:rPr>
            </w:pPr>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8A72EFF"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0C2B1B9" w14:textId="77777777" w:rsidR="00776B9A"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28CBD1" w14:textId="77777777" w:rsidR="00776B9A" w:rsidRPr="00441CD0" w:rsidRDefault="00776B9A" w:rsidP="00692A5E">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776B9A" w:rsidRPr="00441CD0" w14:paraId="67860FBB"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05A3D2" w14:textId="77777777" w:rsidR="00776B9A" w:rsidRPr="00441CD0" w:rsidRDefault="00776B9A" w:rsidP="00692A5E">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D6A6529" w14:textId="77777777" w:rsidR="00776B9A" w:rsidRPr="00441CD0" w:rsidRDefault="00776B9A" w:rsidP="00692A5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5B7C6BC" w14:textId="77777777" w:rsidR="00776B9A" w:rsidRPr="00441CD0" w:rsidRDefault="00776B9A" w:rsidP="00692A5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50096B" w14:textId="77777777" w:rsidR="00776B9A" w:rsidRPr="00441CD0" w:rsidRDefault="00776B9A" w:rsidP="00692A5E">
            <w:pPr>
              <w:pStyle w:val="TAC"/>
              <w:rPr>
                <w:lang w:val="sv-SE"/>
              </w:rPr>
            </w:pPr>
            <w:proofErr w:type="spellStart"/>
            <w:r w:rsidRPr="00441CD0">
              <w:rPr>
                <w:lang w:val="sv-SE"/>
              </w:rPr>
              <w:t>Length</w:t>
            </w:r>
            <w:proofErr w:type="spellEnd"/>
            <w:r w:rsidRPr="00441CD0">
              <w:rPr>
                <w:lang w:val="sv-SE"/>
              </w:rPr>
              <w:t xml:space="preserve"> = n</w:t>
            </w:r>
          </w:p>
        </w:tc>
      </w:tr>
      <w:tr w:rsidR="00776B9A" w:rsidRPr="00441CD0" w14:paraId="19F67EC4" w14:textId="77777777" w:rsidTr="00692A5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166C2D" w14:textId="77777777" w:rsidR="00776B9A" w:rsidRPr="00441CD0" w:rsidRDefault="00776B9A" w:rsidP="00692A5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40BBC4" w14:textId="77777777" w:rsidR="00776B9A" w:rsidRPr="00441CD0" w:rsidRDefault="00776B9A" w:rsidP="00692A5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6FF145" w14:textId="77777777" w:rsidR="00776B9A" w:rsidRPr="00441CD0" w:rsidRDefault="00776B9A" w:rsidP="00692A5E">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3787BE35" w14:textId="77777777" w:rsidR="00776B9A" w:rsidRPr="00441CD0" w:rsidRDefault="00776B9A" w:rsidP="00692A5E">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98CCD2" w14:textId="77777777" w:rsidR="00776B9A" w:rsidRPr="00441CD0" w:rsidRDefault="00776B9A" w:rsidP="00692A5E">
            <w:pPr>
              <w:pStyle w:val="TAH"/>
              <w:rPr>
                <w:lang w:val="sv-SE"/>
              </w:rPr>
            </w:pPr>
            <w:r w:rsidRPr="00441CD0">
              <w:rPr>
                <w:lang w:val="sv-SE"/>
              </w:rPr>
              <w:t xml:space="preserve">IE </w:t>
            </w:r>
            <w:proofErr w:type="spellStart"/>
            <w:r w:rsidRPr="00441CD0">
              <w:rPr>
                <w:lang w:val="sv-SE"/>
              </w:rPr>
              <w:t>Type</w:t>
            </w:r>
            <w:proofErr w:type="spellEnd"/>
          </w:p>
        </w:tc>
      </w:tr>
      <w:tr w:rsidR="00776B9A" w:rsidRPr="00441CD0" w14:paraId="094DB4EB" w14:textId="77777777" w:rsidTr="00692A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69DD07" w14:textId="77777777" w:rsidR="00776B9A" w:rsidRPr="00441CD0" w:rsidRDefault="00776B9A" w:rsidP="00692A5E">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511562" w14:textId="77777777" w:rsidR="00776B9A" w:rsidRPr="00441CD0" w:rsidRDefault="00776B9A" w:rsidP="00692A5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9AE2125" w14:textId="77777777" w:rsidR="00776B9A" w:rsidRPr="00441CD0" w:rsidRDefault="00776B9A" w:rsidP="00692A5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83A92C3" w14:textId="77777777" w:rsidR="00776B9A" w:rsidRPr="00441CD0" w:rsidRDefault="00776B9A" w:rsidP="00692A5E">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1D024D" w14:textId="77777777" w:rsidR="00776B9A" w:rsidRPr="00441CD0" w:rsidRDefault="00776B9A" w:rsidP="00692A5E">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EE3E67" w14:textId="77777777" w:rsidR="00776B9A" w:rsidRPr="00441CD0" w:rsidRDefault="00776B9A" w:rsidP="00692A5E">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FDCEDFA" w14:textId="77777777" w:rsidR="00776B9A" w:rsidRPr="00441CD0" w:rsidRDefault="00776B9A" w:rsidP="00692A5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9A273B3" w14:textId="77777777" w:rsidR="00776B9A" w:rsidRPr="00441CD0" w:rsidRDefault="00776B9A" w:rsidP="00692A5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3D78BD" w14:textId="77777777" w:rsidR="00776B9A" w:rsidRPr="00441CD0" w:rsidRDefault="00776B9A" w:rsidP="00692A5E">
            <w:pPr>
              <w:spacing w:after="0"/>
              <w:rPr>
                <w:rFonts w:ascii="Arial" w:hAnsi="Arial"/>
                <w:b/>
                <w:sz w:val="18"/>
                <w:lang w:val="sv-SE"/>
              </w:rPr>
            </w:pPr>
          </w:p>
        </w:tc>
      </w:tr>
      <w:tr w:rsidR="00776B9A" w:rsidRPr="00441CD0" w14:paraId="5E97C0CC"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224F13" w14:textId="77777777" w:rsidR="00776B9A" w:rsidRPr="00441CD0" w:rsidRDefault="00776B9A" w:rsidP="00692A5E">
            <w:pPr>
              <w:pStyle w:val="TAL"/>
              <w:rPr>
                <w:lang w:val="sv-SE"/>
              </w:rPr>
            </w:pPr>
            <w:r>
              <w:rPr>
                <w:lang w:val="sv-SE"/>
              </w:rPr>
              <w:lastRenderedPageBreak/>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10404C1E" w14:textId="77777777" w:rsidR="00776B9A" w:rsidRPr="00441CD0" w:rsidRDefault="00776B9A" w:rsidP="00692A5E">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0DB4E7EE" w14:textId="77777777" w:rsidR="00776B9A" w:rsidRPr="00441CD0" w:rsidRDefault="00776B9A" w:rsidP="00692A5E">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70323E72"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29282F7"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9B718C4" w14:textId="77777777" w:rsidR="00776B9A" w:rsidRPr="00441CD0" w:rsidRDefault="00776B9A" w:rsidP="00692A5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03E0BA4" w14:textId="77777777" w:rsidR="00776B9A" w:rsidRPr="00823058" w:rsidRDefault="00776B9A" w:rsidP="00692A5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75176C2" w14:textId="77777777" w:rsidR="00776B9A" w:rsidRPr="00441CD0" w:rsidRDefault="00776B9A" w:rsidP="00692A5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B45C4B3" w14:textId="77777777" w:rsidR="00776B9A" w:rsidRPr="00441CD0" w:rsidRDefault="00776B9A" w:rsidP="00692A5E">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776B9A" w:rsidRPr="00441CD0" w14:paraId="457CDE57"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hideMark/>
          </w:tcPr>
          <w:p w14:paraId="7ECC2DAB" w14:textId="77777777" w:rsidR="00776B9A" w:rsidRPr="00441CD0" w:rsidRDefault="00776B9A" w:rsidP="00692A5E">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7A00F7F9" w14:textId="77777777" w:rsidR="00776B9A" w:rsidRPr="00441CD0" w:rsidRDefault="00776B9A" w:rsidP="00692A5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235F93B" w14:textId="77777777" w:rsidR="00776B9A" w:rsidRPr="00441CD0" w:rsidRDefault="00776B9A" w:rsidP="00692A5E">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BA703F5" w14:textId="77777777" w:rsidR="00776B9A" w:rsidRPr="00441CD0" w:rsidRDefault="00776B9A" w:rsidP="00692A5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14F9856"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93D5E9" w14:textId="77777777" w:rsidR="00776B9A" w:rsidRPr="00441CD0" w:rsidRDefault="00776B9A" w:rsidP="00692A5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3822E1B" w14:textId="77777777" w:rsidR="00776B9A" w:rsidRPr="00441CD0" w:rsidRDefault="00776B9A" w:rsidP="00692A5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2F68D9" w14:textId="77777777" w:rsidR="00776B9A" w:rsidRPr="00441CD0" w:rsidRDefault="00776B9A" w:rsidP="00692A5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9D618AA" w14:textId="77777777" w:rsidR="00776B9A" w:rsidRPr="00441CD0" w:rsidRDefault="00776B9A" w:rsidP="00692A5E">
            <w:pPr>
              <w:pStyle w:val="TAC"/>
              <w:rPr>
                <w:lang w:val="sv-SE"/>
              </w:rPr>
            </w:pPr>
            <w:r>
              <w:t>Notification Correlation ID</w:t>
            </w:r>
          </w:p>
        </w:tc>
      </w:tr>
      <w:tr w:rsidR="00776B9A" w:rsidRPr="00441CD0" w14:paraId="73F0475A" w14:textId="77777777" w:rsidTr="00692A5E">
        <w:trPr>
          <w:jc w:val="center"/>
        </w:trPr>
        <w:tc>
          <w:tcPr>
            <w:tcW w:w="1560" w:type="dxa"/>
            <w:tcBorders>
              <w:top w:val="single" w:sz="4" w:space="0" w:color="auto"/>
              <w:left w:val="single" w:sz="4" w:space="0" w:color="auto"/>
              <w:bottom w:val="single" w:sz="4" w:space="0" w:color="auto"/>
              <w:right w:val="single" w:sz="4" w:space="0" w:color="auto"/>
            </w:tcBorders>
          </w:tcPr>
          <w:p w14:paraId="626A8C5D" w14:textId="77777777" w:rsidR="00776B9A" w:rsidRDefault="00776B9A" w:rsidP="00692A5E">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2C97C70B" w14:textId="77777777" w:rsidR="00776B9A" w:rsidRPr="00823058" w:rsidRDefault="00776B9A" w:rsidP="00692A5E">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5BBC31E" w14:textId="77777777" w:rsidR="00776B9A" w:rsidRDefault="00776B9A" w:rsidP="00692A5E">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1F3932BD" w14:textId="77777777" w:rsidR="00776B9A" w:rsidRPr="005E4925" w:rsidRDefault="00776B9A" w:rsidP="00692A5E">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705C3228" w14:textId="77777777" w:rsidR="00776B9A" w:rsidRPr="00441CD0" w:rsidRDefault="00776B9A" w:rsidP="00692A5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BFD1CE6" w14:textId="77777777" w:rsidR="00776B9A" w:rsidRPr="00441CD0"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84A5A7A" w14:textId="77777777" w:rsidR="00776B9A" w:rsidRPr="00441CD0" w:rsidRDefault="00776B9A" w:rsidP="00692A5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7DD9A1" w14:textId="77777777" w:rsidR="00776B9A" w:rsidRDefault="00776B9A" w:rsidP="00692A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12D11F" w14:textId="77777777" w:rsidR="00776B9A" w:rsidRPr="00441CD0" w:rsidRDefault="00776B9A" w:rsidP="00692A5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6ED9815" w14:textId="77777777" w:rsidR="00776B9A" w:rsidRDefault="00776B9A" w:rsidP="00692A5E">
            <w:pPr>
              <w:pStyle w:val="TAC"/>
            </w:pPr>
            <w:r>
              <w:t>Reporting Flags</w:t>
            </w:r>
          </w:p>
        </w:tc>
      </w:tr>
    </w:tbl>
    <w:p w14:paraId="63EE2CD9" w14:textId="77777777" w:rsidR="00776B9A" w:rsidRDefault="00776B9A" w:rsidP="00776B9A">
      <w:pPr>
        <w:rPr>
          <w:lang w:eastAsia="zh-CN"/>
        </w:rPr>
      </w:pPr>
    </w:p>
    <w:p w14:paraId="433B6310" w14:textId="77777777" w:rsidR="00776B9A" w:rsidRDefault="00776B9A" w:rsidP="00776B9A">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58543BAC" w14:textId="77777777" w:rsidR="00776B9A" w:rsidRDefault="00776B9A" w:rsidP="00776B9A">
      <w:pPr>
        <w:pStyle w:val="TH"/>
        <w:rPr>
          <w:lang w:val="en-US"/>
        </w:rPr>
      </w:pPr>
      <w:r>
        <w:lastRenderedPageBreak/>
        <w:t xml:space="preserve">Table 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776B9A" w14:paraId="7ABAB457" w14:textId="77777777" w:rsidTr="00692A5E">
        <w:trPr>
          <w:jc w:val="center"/>
        </w:trPr>
        <w:tc>
          <w:tcPr>
            <w:tcW w:w="1561" w:type="dxa"/>
            <w:tcBorders>
              <w:top w:val="single" w:sz="4" w:space="0" w:color="auto"/>
              <w:left w:val="single" w:sz="4" w:space="0" w:color="auto"/>
              <w:right w:val="single" w:sz="4" w:space="0" w:color="auto"/>
            </w:tcBorders>
            <w:shd w:val="clear" w:color="auto" w:fill="D9D9D9"/>
          </w:tcPr>
          <w:p w14:paraId="32820DAD" w14:textId="77777777" w:rsidR="00776B9A" w:rsidRDefault="00776B9A" w:rsidP="00692A5E">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25377AB" w14:textId="77777777" w:rsidR="00776B9A" w:rsidRDefault="00776B9A" w:rsidP="00692A5E">
            <w:pPr>
              <w:pStyle w:val="TAH"/>
            </w:pPr>
          </w:p>
        </w:tc>
        <w:tc>
          <w:tcPr>
            <w:tcW w:w="370" w:type="dxa"/>
            <w:tcBorders>
              <w:top w:val="single" w:sz="4" w:space="0" w:color="auto"/>
              <w:left w:val="nil"/>
              <w:bottom w:val="single" w:sz="4" w:space="0" w:color="auto"/>
              <w:right w:val="nil"/>
            </w:tcBorders>
            <w:shd w:val="clear" w:color="auto" w:fill="D9D9D9"/>
          </w:tcPr>
          <w:p w14:paraId="1722C273" w14:textId="77777777" w:rsidR="00776B9A" w:rsidRDefault="00776B9A" w:rsidP="00692A5E">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B8A7BC3" w14:textId="77777777" w:rsidR="00776B9A" w:rsidRDefault="00776B9A" w:rsidP="00692A5E">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776B9A" w14:paraId="1DA685BF" w14:textId="77777777" w:rsidTr="00692A5E">
        <w:trPr>
          <w:jc w:val="center"/>
        </w:trPr>
        <w:tc>
          <w:tcPr>
            <w:tcW w:w="1561" w:type="dxa"/>
            <w:tcBorders>
              <w:top w:val="single" w:sz="4" w:space="0" w:color="auto"/>
              <w:left w:val="single" w:sz="4" w:space="0" w:color="auto"/>
              <w:right w:val="single" w:sz="4" w:space="0" w:color="auto"/>
            </w:tcBorders>
            <w:shd w:val="clear" w:color="auto" w:fill="D9D9D9"/>
          </w:tcPr>
          <w:p w14:paraId="67A558E7" w14:textId="77777777" w:rsidR="00776B9A" w:rsidRDefault="00776B9A" w:rsidP="00692A5E">
            <w:pPr>
              <w:pStyle w:val="TAL"/>
            </w:pPr>
            <w:r>
              <w:t>Octets 3 and 4</w:t>
            </w:r>
          </w:p>
        </w:tc>
        <w:tc>
          <w:tcPr>
            <w:tcW w:w="336" w:type="dxa"/>
            <w:tcBorders>
              <w:top w:val="single" w:sz="4" w:space="0" w:color="auto"/>
              <w:left w:val="single" w:sz="4" w:space="0" w:color="auto"/>
              <w:right w:val="nil"/>
            </w:tcBorders>
            <w:shd w:val="clear" w:color="auto" w:fill="D9D9D9"/>
          </w:tcPr>
          <w:p w14:paraId="4D5073F4" w14:textId="77777777" w:rsidR="00776B9A" w:rsidRDefault="00776B9A" w:rsidP="00692A5E">
            <w:pPr>
              <w:pStyle w:val="TAH"/>
            </w:pPr>
          </w:p>
        </w:tc>
        <w:tc>
          <w:tcPr>
            <w:tcW w:w="370" w:type="dxa"/>
            <w:tcBorders>
              <w:top w:val="single" w:sz="4" w:space="0" w:color="auto"/>
              <w:left w:val="nil"/>
              <w:right w:val="nil"/>
            </w:tcBorders>
            <w:shd w:val="clear" w:color="auto" w:fill="D9D9D9"/>
          </w:tcPr>
          <w:p w14:paraId="227D2FE9" w14:textId="77777777" w:rsidR="00776B9A" w:rsidRDefault="00776B9A" w:rsidP="00692A5E">
            <w:pPr>
              <w:pStyle w:val="TAC"/>
            </w:pPr>
          </w:p>
        </w:tc>
        <w:tc>
          <w:tcPr>
            <w:tcW w:w="7557" w:type="dxa"/>
            <w:gridSpan w:val="7"/>
            <w:tcBorders>
              <w:top w:val="single" w:sz="4" w:space="0" w:color="auto"/>
              <w:left w:val="nil"/>
              <w:right w:val="single" w:sz="4" w:space="0" w:color="auto"/>
            </w:tcBorders>
            <w:shd w:val="clear" w:color="auto" w:fill="D9D9D9"/>
          </w:tcPr>
          <w:p w14:paraId="37A3B012" w14:textId="77777777" w:rsidR="00776B9A" w:rsidRDefault="00776B9A" w:rsidP="00692A5E">
            <w:pPr>
              <w:pStyle w:val="TAC"/>
            </w:pPr>
            <w:r>
              <w:t>Length = n</w:t>
            </w:r>
          </w:p>
        </w:tc>
      </w:tr>
      <w:tr w:rsidR="00776B9A" w14:paraId="59AAD106" w14:textId="77777777" w:rsidTr="00692A5E">
        <w:trPr>
          <w:jc w:val="center"/>
        </w:trPr>
        <w:tc>
          <w:tcPr>
            <w:tcW w:w="1561" w:type="dxa"/>
            <w:vMerge w:val="restart"/>
            <w:tcBorders>
              <w:top w:val="single" w:sz="4" w:space="0" w:color="auto"/>
              <w:left w:val="single" w:sz="4" w:space="0" w:color="auto"/>
              <w:right w:val="single" w:sz="4" w:space="0" w:color="auto"/>
            </w:tcBorders>
          </w:tcPr>
          <w:p w14:paraId="1865B6BF" w14:textId="77777777" w:rsidR="00776B9A" w:rsidRDefault="00776B9A" w:rsidP="00692A5E">
            <w:pPr>
              <w:pStyle w:val="TAH"/>
            </w:pPr>
            <w:r>
              <w:t>Information elements</w:t>
            </w:r>
          </w:p>
        </w:tc>
        <w:tc>
          <w:tcPr>
            <w:tcW w:w="336" w:type="dxa"/>
            <w:vMerge w:val="restart"/>
            <w:tcBorders>
              <w:top w:val="single" w:sz="4" w:space="0" w:color="auto"/>
              <w:left w:val="single" w:sz="4" w:space="0" w:color="auto"/>
              <w:right w:val="single" w:sz="4" w:space="0" w:color="auto"/>
            </w:tcBorders>
          </w:tcPr>
          <w:p w14:paraId="1120865F" w14:textId="77777777" w:rsidR="00776B9A" w:rsidRDefault="00776B9A" w:rsidP="00692A5E">
            <w:pPr>
              <w:pStyle w:val="TAH"/>
            </w:pPr>
            <w:r>
              <w:t>P</w:t>
            </w:r>
          </w:p>
        </w:tc>
        <w:tc>
          <w:tcPr>
            <w:tcW w:w="4672" w:type="dxa"/>
            <w:gridSpan w:val="2"/>
            <w:vMerge w:val="restart"/>
            <w:tcBorders>
              <w:top w:val="single" w:sz="4" w:space="0" w:color="auto"/>
              <w:left w:val="single" w:sz="4" w:space="0" w:color="auto"/>
              <w:right w:val="single" w:sz="4" w:space="0" w:color="auto"/>
            </w:tcBorders>
          </w:tcPr>
          <w:p w14:paraId="27CF9AD8" w14:textId="77777777" w:rsidR="00776B9A" w:rsidRDefault="00776B9A" w:rsidP="00692A5E">
            <w:pPr>
              <w:pStyle w:val="TAH"/>
            </w:pPr>
            <w:r>
              <w:t>Condition / Comment</w:t>
            </w:r>
          </w:p>
        </w:tc>
        <w:tc>
          <w:tcPr>
            <w:tcW w:w="1850" w:type="dxa"/>
            <w:gridSpan w:val="5"/>
            <w:tcBorders>
              <w:top w:val="single" w:sz="4" w:space="0" w:color="auto"/>
              <w:left w:val="single" w:sz="4" w:space="0" w:color="auto"/>
              <w:right w:val="single" w:sz="4" w:space="0" w:color="auto"/>
            </w:tcBorders>
          </w:tcPr>
          <w:p w14:paraId="62740A03" w14:textId="77777777" w:rsidR="00776B9A" w:rsidRDefault="00776B9A" w:rsidP="00692A5E">
            <w:pPr>
              <w:pStyle w:val="TAH"/>
            </w:pPr>
            <w:r>
              <w:t>Appl.</w:t>
            </w:r>
          </w:p>
        </w:tc>
        <w:tc>
          <w:tcPr>
            <w:tcW w:w="1405" w:type="dxa"/>
            <w:vMerge w:val="restart"/>
            <w:tcBorders>
              <w:top w:val="single" w:sz="4" w:space="0" w:color="auto"/>
              <w:left w:val="single" w:sz="4" w:space="0" w:color="auto"/>
              <w:right w:val="single" w:sz="4" w:space="0" w:color="auto"/>
            </w:tcBorders>
          </w:tcPr>
          <w:p w14:paraId="18B1021D" w14:textId="77777777" w:rsidR="00776B9A" w:rsidRDefault="00776B9A" w:rsidP="00692A5E">
            <w:pPr>
              <w:pStyle w:val="TAH"/>
            </w:pPr>
            <w:r>
              <w:t>IE Type</w:t>
            </w:r>
          </w:p>
        </w:tc>
      </w:tr>
      <w:tr w:rsidR="00776B9A" w14:paraId="71FC4E20" w14:textId="77777777" w:rsidTr="00692A5E">
        <w:trPr>
          <w:jc w:val="center"/>
        </w:trPr>
        <w:tc>
          <w:tcPr>
            <w:tcW w:w="1561" w:type="dxa"/>
            <w:vMerge/>
            <w:tcBorders>
              <w:left w:val="single" w:sz="4" w:space="0" w:color="auto"/>
              <w:bottom w:val="single" w:sz="4" w:space="0" w:color="auto"/>
              <w:right w:val="single" w:sz="4" w:space="0" w:color="auto"/>
            </w:tcBorders>
          </w:tcPr>
          <w:p w14:paraId="0921BFC1" w14:textId="77777777" w:rsidR="00776B9A" w:rsidRDefault="00776B9A" w:rsidP="00692A5E">
            <w:pPr>
              <w:pStyle w:val="TAH"/>
            </w:pPr>
          </w:p>
        </w:tc>
        <w:tc>
          <w:tcPr>
            <w:tcW w:w="336" w:type="dxa"/>
            <w:vMerge/>
            <w:tcBorders>
              <w:left w:val="single" w:sz="4" w:space="0" w:color="auto"/>
              <w:bottom w:val="single" w:sz="4" w:space="0" w:color="auto"/>
              <w:right w:val="single" w:sz="4" w:space="0" w:color="auto"/>
            </w:tcBorders>
          </w:tcPr>
          <w:p w14:paraId="6EC60A27" w14:textId="77777777" w:rsidR="00776B9A" w:rsidRDefault="00776B9A" w:rsidP="00692A5E">
            <w:pPr>
              <w:pStyle w:val="TAH"/>
            </w:pPr>
          </w:p>
        </w:tc>
        <w:tc>
          <w:tcPr>
            <w:tcW w:w="4672" w:type="dxa"/>
            <w:gridSpan w:val="2"/>
            <w:vMerge/>
            <w:tcBorders>
              <w:left w:val="single" w:sz="4" w:space="0" w:color="auto"/>
              <w:bottom w:val="single" w:sz="4" w:space="0" w:color="auto"/>
              <w:right w:val="single" w:sz="4" w:space="0" w:color="auto"/>
            </w:tcBorders>
          </w:tcPr>
          <w:p w14:paraId="3E807F77" w14:textId="77777777" w:rsidR="00776B9A" w:rsidRDefault="00776B9A" w:rsidP="00692A5E">
            <w:pPr>
              <w:pStyle w:val="TAH"/>
            </w:pPr>
          </w:p>
        </w:tc>
        <w:tc>
          <w:tcPr>
            <w:tcW w:w="370" w:type="dxa"/>
            <w:tcBorders>
              <w:top w:val="single" w:sz="4" w:space="0" w:color="auto"/>
              <w:left w:val="single" w:sz="4" w:space="0" w:color="auto"/>
              <w:bottom w:val="single" w:sz="4" w:space="0" w:color="auto"/>
              <w:right w:val="single" w:sz="4" w:space="0" w:color="auto"/>
            </w:tcBorders>
          </w:tcPr>
          <w:p w14:paraId="62A6D776" w14:textId="77777777" w:rsidR="00776B9A" w:rsidRDefault="00776B9A" w:rsidP="00692A5E">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5A4C4E7" w14:textId="77777777" w:rsidR="00776B9A" w:rsidRDefault="00776B9A" w:rsidP="00692A5E">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D228F23" w14:textId="77777777" w:rsidR="00776B9A" w:rsidRDefault="00776B9A" w:rsidP="00692A5E">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1D9F48E" w14:textId="77777777" w:rsidR="00776B9A" w:rsidRDefault="00776B9A" w:rsidP="00692A5E">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1879FF7" w14:textId="77777777" w:rsidR="00776B9A" w:rsidRDefault="00776B9A" w:rsidP="00692A5E">
            <w:pPr>
              <w:pStyle w:val="TAH"/>
            </w:pPr>
            <w:r>
              <w:t>N4mb</w:t>
            </w:r>
          </w:p>
        </w:tc>
        <w:tc>
          <w:tcPr>
            <w:tcW w:w="1405" w:type="dxa"/>
            <w:vMerge/>
            <w:tcBorders>
              <w:left w:val="single" w:sz="4" w:space="0" w:color="auto"/>
              <w:bottom w:val="single" w:sz="4" w:space="0" w:color="auto"/>
              <w:right w:val="single" w:sz="4" w:space="0" w:color="auto"/>
            </w:tcBorders>
          </w:tcPr>
          <w:p w14:paraId="6B1078EF" w14:textId="77777777" w:rsidR="00776B9A" w:rsidRDefault="00776B9A" w:rsidP="00692A5E">
            <w:pPr>
              <w:pStyle w:val="TAH"/>
            </w:pPr>
          </w:p>
        </w:tc>
      </w:tr>
      <w:tr w:rsidR="00776B9A" w14:paraId="1C509350"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74E11A4" w14:textId="77777777" w:rsidR="00776B9A" w:rsidRDefault="00776B9A" w:rsidP="00692A5E">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0907AFB3" w14:textId="77777777" w:rsidR="00776B9A" w:rsidRDefault="00776B9A" w:rsidP="00692A5E">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06EC27E5" w14:textId="77777777" w:rsidR="00776B9A" w:rsidRDefault="00776B9A" w:rsidP="00692A5E">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2CC322B5" w14:textId="77777777" w:rsidR="00776B9A" w:rsidRDefault="00776B9A" w:rsidP="00692A5E">
            <w:pPr>
              <w:pStyle w:val="TAL"/>
              <w:rPr>
                <w:szCs w:val="18"/>
                <w:lang w:val="en-US"/>
              </w:rPr>
            </w:pPr>
          </w:p>
          <w:p w14:paraId="55173B2A" w14:textId="77777777" w:rsidR="00776B9A" w:rsidRDefault="00776B9A" w:rsidP="00692A5E">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745AA0C"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998EDC"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0A7B8C"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325360" w14:textId="77777777" w:rsidR="00776B9A" w:rsidRDefault="00776B9A" w:rsidP="00692A5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AB52F1D" w14:textId="77777777" w:rsidR="00776B9A" w:rsidRDefault="00776B9A" w:rsidP="00692A5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3DD4FF0" w14:textId="77777777" w:rsidR="00776B9A" w:rsidRDefault="00776B9A" w:rsidP="00692A5E">
            <w:pPr>
              <w:pStyle w:val="TAC"/>
            </w:pPr>
            <w:r>
              <w:rPr>
                <w:rFonts w:hint="eastAsia"/>
                <w:lang w:eastAsia="zh-CN"/>
              </w:rPr>
              <w:t>Q</w:t>
            </w:r>
            <w:r>
              <w:rPr>
                <w:lang w:eastAsia="zh-CN"/>
              </w:rPr>
              <w:t>FI</w:t>
            </w:r>
          </w:p>
        </w:tc>
      </w:tr>
      <w:tr w:rsidR="00776B9A" w14:paraId="146DB264"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A3037D5" w14:textId="77777777" w:rsidR="00776B9A" w:rsidRDefault="00776B9A" w:rsidP="00692A5E">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06DAC312" w14:textId="77777777" w:rsidR="00776B9A" w:rsidRDefault="00776B9A" w:rsidP="00692A5E">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117A311B" w14:textId="77777777" w:rsidR="00776B9A" w:rsidRDefault="00776B9A" w:rsidP="00692A5E">
            <w:pPr>
              <w:pStyle w:val="TAL"/>
            </w:pPr>
            <w:r>
              <w:t xml:space="preserve">This IE shall be included to indicate the requested traffic parameter measurement(s), as follows: </w:t>
            </w:r>
          </w:p>
          <w:p w14:paraId="17BA88B1" w14:textId="77777777" w:rsidR="00776B9A" w:rsidRDefault="00776B9A" w:rsidP="00692A5E">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6A1AA466" w14:textId="77777777" w:rsidR="00776B9A" w:rsidRDefault="00776B9A" w:rsidP="00692A5E">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1B21BC71" w14:textId="77777777" w:rsidR="00776B9A" w:rsidRDefault="00776B9A" w:rsidP="00692A5E">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7846F74A" w14:textId="77777777" w:rsidR="00776B9A" w:rsidRDefault="00776B9A" w:rsidP="00692A5E">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5589D395"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86E528"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11E3D6" w14:textId="77777777" w:rsidR="00776B9A" w:rsidRDefault="00776B9A" w:rsidP="00692A5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5E33FB" w14:textId="77777777" w:rsidR="00776B9A" w:rsidRPr="00066C60" w:rsidRDefault="00776B9A" w:rsidP="00692A5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FCD03E" w14:textId="77777777" w:rsidR="00776B9A" w:rsidRDefault="00776B9A" w:rsidP="00692A5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3CDACDE" w14:textId="77777777" w:rsidR="00776B9A" w:rsidRDefault="00776B9A" w:rsidP="00692A5E">
            <w:pPr>
              <w:pStyle w:val="TAC"/>
              <w:rPr>
                <w:lang w:val="en-US"/>
              </w:rPr>
            </w:pPr>
            <w:r>
              <w:rPr>
                <w:lang w:val="en-US"/>
              </w:rPr>
              <w:t>Traffic Parameter Measurement Indication</w:t>
            </w:r>
          </w:p>
        </w:tc>
      </w:tr>
      <w:tr w:rsidR="00776B9A" w14:paraId="14AF3887"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tcPr>
          <w:p w14:paraId="4F6175D4" w14:textId="77777777" w:rsidR="00776B9A" w:rsidRDefault="00776B9A" w:rsidP="00692A5E">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68F21523" w14:textId="77777777" w:rsidR="00776B9A" w:rsidRDefault="00776B9A" w:rsidP="00692A5E">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2A21D8BA" w14:textId="77777777" w:rsidR="00776B9A" w:rsidRDefault="00776B9A" w:rsidP="00692A5E">
            <w:pPr>
              <w:pStyle w:val="TAL"/>
            </w:pPr>
            <w:r>
              <w:t>This IE shall be present if Periodic traffic parameter measurement reporting is required.</w:t>
            </w:r>
          </w:p>
          <w:p w14:paraId="6F841875" w14:textId="77777777" w:rsidR="00776B9A" w:rsidRDefault="00776B9A" w:rsidP="00692A5E">
            <w:pPr>
              <w:pStyle w:val="TAL"/>
            </w:pPr>
          </w:p>
          <w:p w14:paraId="39AB25E2" w14:textId="77777777" w:rsidR="00776B9A" w:rsidRDefault="00776B9A" w:rsidP="00692A5E">
            <w:pPr>
              <w:pStyle w:val="TAL"/>
            </w:pPr>
            <w:r>
              <w:t xml:space="preserve">When present, it shall indicate the period for generating and reporting traffic parameter measurement reports. </w:t>
            </w:r>
          </w:p>
          <w:p w14:paraId="75D91FCC" w14:textId="77777777" w:rsidR="00776B9A" w:rsidRDefault="00776B9A" w:rsidP="00692A5E">
            <w:pPr>
              <w:pStyle w:val="TAL"/>
            </w:pPr>
          </w:p>
          <w:p w14:paraId="25A5C701" w14:textId="77777777" w:rsidR="00776B9A" w:rsidRDefault="00776B9A" w:rsidP="00692A5E">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63D0286F" w14:textId="77777777" w:rsidR="00776B9A" w:rsidRDefault="00776B9A" w:rsidP="00692A5E">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3AC1792" w14:textId="77777777" w:rsidR="00776B9A" w:rsidRDefault="00776B9A" w:rsidP="00692A5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C110F6F" w14:textId="77777777" w:rsidR="00776B9A" w:rsidRDefault="00776B9A" w:rsidP="00692A5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589F587" w14:textId="77777777" w:rsidR="00776B9A" w:rsidRDefault="00776B9A" w:rsidP="00692A5E">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9D44F0" w14:textId="77777777" w:rsidR="00776B9A" w:rsidRDefault="00776B9A" w:rsidP="00692A5E">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46A7FA1" w14:textId="77777777" w:rsidR="00776B9A" w:rsidRDefault="00776B9A" w:rsidP="00692A5E">
            <w:pPr>
              <w:pStyle w:val="TAC"/>
              <w:rPr>
                <w:lang w:val="en-US"/>
              </w:rPr>
            </w:pPr>
            <w:r>
              <w:t>Measurement Period</w:t>
            </w:r>
          </w:p>
        </w:tc>
      </w:tr>
      <w:tr w:rsidR="00776B9A" w14:paraId="1CFC4386"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118623F" w14:textId="77777777" w:rsidR="00776B9A" w:rsidRDefault="00776B9A" w:rsidP="00692A5E">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3F7DBE23" w14:textId="77777777" w:rsidR="00776B9A" w:rsidRDefault="00776B9A" w:rsidP="00692A5E">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55F427D8" w14:textId="77777777" w:rsidR="00776B9A" w:rsidRDefault="00776B9A" w:rsidP="00692A5E">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2A96F39" w14:textId="77777777" w:rsidR="00776B9A" w:rsidRDefault="00776B9A" w:rsidP="00692A5E">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1CAAD0" w14:textId="77777777" w:rsidR="00776B9A" w:rsidRDefault="00776B9A" w:rsidP="00692A5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D19D85" w14:textId="77777777" w:rsidR="00776B9A" w:rsidRDefault="00776B9A" w:rsidP="00692A5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94B463" w14:textId="77777777" w:rsidR="00776B9A" w:rsidRDefault="00776B9A" w:rsidP="00692A5E">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D8EEDE" w14:textId="77777777" w:rsidR="00776B9A" w:rsidRDefault="00776B9A" w:rsidP="00692A5E">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507745" w14:textId="77777777" w:rsidR="00776B9A" w:rsidRDefault="00776B9A" w:rsidP="00692A5E">
            <w:pPr>
              <w:pStyle w:val="TAC"/>
            </w:pPr>
            <w:r>
              <w:rPr>
                <w:lang w:val="en-US"/>
              </w:rPr>
              <w:t>DL Periodicity</w:t>
            </w:r>
          </w:p>
        </w:tc>
      </w:tr>
      <w:tr w:rsidR="00776B9A" w14:paraId="75C2EA07" w14:textId="77777777" w:rsidTr="00692A5E">
        <w:trPr>
          <w:jc w:val="center"/>
        </w:trPr>
        <w:tc>
          <w:tcPr>
            <w:tcW w:w="1561" w:type="dxa"/>
            <w:tcBorders>
              <w:top w:val="single" w:sz="4" w:space="0" w:color="auto"/>
              <w:left w:val="single" w:sz="4" w:space="0" w:color="auto"/>
              <w:bottom w:val="single" w:sz="4" w:space="0" w:color="auto"/>
              <w:right w:val="single" w:sz="4" w:space="0" w:color="auto"/>
            </w:tcBorders>
          </w:tcPr>
          <w:p w14:paraId="14B71AAA" w14:textId="77777777" w:rsidR="00776B9A" w:rsidRDefault="00776B9A" w:rsidP="00692A5E">
            <w:pPr>
              <w:pStyle w:val="TAL"/>
              <w:rPr>
                <w:lang w:val="en-US"/>
              </w:rPr>
            </w:pPr>
            <w:bookmarkStart w:id="115"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4F869AF6" w14:textId="77777777" w:rsidR="00776B9A" w:rsidRDefault="00776B9A" w:rsidP="00692A5E">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79F3B9D6" w14:textId="77777777" w:rsidR="00776B9A" w:rsidRDefault="00776B9A" w:rsidP="00692A5E">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 </w:t>
            </w:r>
          </w:p>
          <w:p w14:paraId="162D4B38" w14:textId="77777777" w:rsidR="00776B9A" w:rsidRDefault="00776B9A" w:rsidP="00692A5E">
            <w:pPr>
              <w:pStyle w:val="TAL"/>
              <w:rPr>
                <w:lang w:eastAsia="ko-KR"/>
              </w:rPr>
            </w:pPr>
          </w:p>
          <w:p w14:paraId="62AB5C36" w14:textId="77777777" w:rsidR="00776B9A" w:rsidRDefault="00776B9A" w:rsidP="00692A5E">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62FD7EA6" w14:textId="77777777" w:rsidR="00776B9A" w:rsidRDefault="00776B9A" w:rsidP="00692A5E">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31F089E3" w14:textId="77777777" w:rsidR="00776B9A" w:rsidRDefault="00776B9A" w:rsidP="00692A5E">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3E68C4C" w14:textId="77777777" w:rsidR="00776B9A" w:rsidRDefault="00776B9A" w:rsidP="00692A5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EA140B5" w14:textId="77777777" w:rsidR="00776B9A" w:rsidRDefault="00776B9A" w:rsidP="00692A5E">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B3C5EC2" w14:textId="77777777" w:rsidR="00776B9A" w:rsidRDefault="00776B9A" w:rsidP="00692A5E">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0C0DD3" w14:textId="77777777" w:rsidR="00776B9A" w:rsidRDefault="00776B9A" w:rsidP="00692A5E">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677B06DB" w14:textId="77777777" w:rsidR="00776B9A" w:rsidRDefault="00776B9A" w:rsidP="00692A5E">
            <w:pPr>
              <w:pStyle w:val="TAC"/>
              <w:rPr>
                <w:lang w:val="en-US"/>
              </w:rPr>
            </w:pPr>
            <w:r>
              <w:t>Traffic Parameter Threshold</w:t>
            </w:r>
          </w:p>
        </w:tc>
      </w:tr>
      <w:tr w:rsidR="00776B9A" w14:paraId="787B5FAF" w14:textId="77777777" w:rsidTr="00692A5E">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51991304" w14:textId="77777777" w:rsidR="00776B9A" w:rsidRDefault="00776B9A" w:rsidP="00692A5E">
            <w:pPr>
              <w:pStyle w:val="TAN"/>
            </w:pPr>
            <w:r>
              <w:t>NOTE:</w:t>
            </w:r>
            <w:r>
              <w:tab/>
              <w:t>Either a Measurement Period or a Traffic Parameter Threshold shall be present.</w:t>
            </w:r>
          </w:p>
        </w:tc>
      </w:tr>
      <w:bookmarkEnd w:id="115"/>
    </w:tbl>
    <w:p w14:paraId="714B3ED5" w14:textId="77777777" w:rsidR="00462474" w:rsidRDefault="00462474" w:rsidP="009D7FEB">
      <w:pPr>
        <w:rPr>
          <w:noProof/>
        </w:rPr>
      </w:pPr>
    </w:p>
    <w:p w14:paraId="7A123B5B" w14:textId="77777777" w:rsidR="00B50519" w:rsidRDefault="00B50519" w:rsidP="009D7FEB">
      <w:pPr>
        <w:rPr>
          <w:noProof/>
        </w:rPr>
      </w:pPr>
    </w:p>
    <w:p w14:paraId="19D8B479" w14:textId="77777777" w:rsidR="00B50519" w:rsidRPr="006B5418" w:rsidRDefault="00B50519" w:rsidP="00B50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E5154" w14:textId="77777777" w:rsidR="00B50519" w:rsidRPr="00441CD0" w:rsidRDefault="00B50519" w:rsidP="00B50519">
      <w:pPr>
        <w:pStyle w:val="Heading3"/>
      </w:pPr>
      <w:bookmarkStart w:id="116" w:name="_Toc19717370"/>
      <w:bookmarkStart w:id="117" w:name="_Toc27490871"/>
      <w:bookmarkStart w:id="118" w:name="_Toc27557164"/>
      <w:bookmarkStart w:id="119" w:name="_Toc27724081"/>
      <w:bookmarkStart w:id="120" w:name="_Toc36031155"/>
      <w:bookmarkStart w:id="121" w:name="_Toc36043075"/>
      <w:bookmarkStart w:id="122" w:name="_Toc36814400"/>
      <w:bookmarkStart w:id="123" w:name="_Toc44689258"/>
      <w:bookmarkStart w:id="124" w:name="_Toc44924012"/>
      <w:bookmarkStart w:id="125" w:name="_Toc51860982"/>
      <w:bookmarkStart w:id="126" w:name="_Toc57930753"/>
      <w:bookmarkStart w:id="127" w:name="_Toc57931383"/>
      <w:bookmarkStart w:id="128" w:name="_Toc138955084"/>
      <w:r w:rsidRPr="00441CD0">
        <w:t>8.</w:t>
      </w:r>
      <w:r w:rsidRPr="00441CD0">
        <w:rPr>
          <w:lang w:val="en-US"/>
        </w:rPr>
        <w:t>2.25</w:t>
      </w:r>
      <w:r w:rsidRPr="00441CD0">
        <w:tab/>
        <w:t>UP Function Features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122DC74" w14:textId="77777777" w:rsidR="00B50519" w:rsidRPr="00441CD0" w:rsidRDefault="00B50519" w:rsidP="00B5051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1703F48" w14:textId="77777777" w:rsidR="00B50519" w:rsidRPr="00441CD0" w:rsidRDefault="00B50519" w:rsidP="00B5051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50519" w:rsidRPr="00441CD0" w14:paraId="2B62946E" w14:textId="77777777" w:rsidTr="00692A5E">
        <w:trPr>
          <w:jc w:val="center"/>
        </w:trPr>
        <w:tc>
          <w:tcPr>
            <w:tcW w:w="151" w:type="dxa"/>
            <w:tcBorders>
              <w:top w:val="single" w:sz="6" w:space="0" w:color="auto"/>
              <w:left w:val="single" w:sz="6" w:space="0" w:color="auto"/>
              <w:bottom w:val="nil"/>
            </w:tcBorders>
          </w:tcPr>
          <w:p w14:paraId="0A3891A4" w14:textId="77777777" w:rsidR="00B50519" w:rsidRPr="00441CD0" w:rsidRDefault="00B50519" w:rsidP="00692A5E">
            <w:pPr>
              <w:pStyle w:val="TAC"/>
            </w:pPr>
          </w:p>
        </w:tc>
        <w:tc>
          <w:tcPr>
            <w:tcW w:w="1104" w:type="dxa"/>
          </w:tcPr>
          <w:p w14:paraId="3737E3F2" w14:textId="77777777" w:rsidR="00B50519" w:rsidRPr="00441CD0" w:rsidRDefault="00B50519" w:rsidP="00692A5E">
            <w:pPr>
              <w:pStyle w:val="TAH"/>
            </w:pPr>
          </w:p>
        </w:tc>
        <w:tc>
          <w:tcPr>
            <w:tcW w:w="4703" w:type="dxa"/>
            <w:gridSpan w:val="8"/>
          </w:tcPr>
          <w:p w14:paraId="76308A8F" w14:textId="77777777" w:rsidR="00B50519" w:rsidRPr="00441CD0" w:rsidRDefault="00B50519" w:rsidP="00692A5E">
            <w:pPr>
              <w:pStyle w:val="TAH"/>
            </w:pPr>
            <w:r w:rsidRPr="00441CD0">
              <w:t>Bits</w:t>
            </w:r>
          </w:p>
        </w:tc>
        <w:tc>
          <w:tcPr>
            <w:tcW w:w="588" w:type="dxa"/>
          </w:tcPr>
          <w:p w14:paraId="3F409360" w14:textId="77777777" w:rsidR="00B50519" w:rsidRPr="00441CD0" w:rsidRDefault="00B50519" w:rsidP="00692A5E">
            <w:pPr>
              <w:pStyle w:val="TAC"/>
            </w:pPr>
          </w:p>
        </w:tc>
      </w:tr>
      <w:tr w:rsidR="00B50519" w:rsidRPr="00441CD0" w14:paraId="7E33000C" w14:textId="77777777" w:rsidTr="00692A5E">
        <w:trPr>
          <w:jc w:val="center"/>
        </w:trPr>
        <w:tc>
          <w:tcPr>
            <w:tcW w:w="151" w:type="dxa"/>
            <w:tcBorders>
              <w:top w:val="nil"/>
              <w:left w:val="single" w:sz="6" w:space="0" w:color="auto"/>
            </w:tcBorders>
          </w:tcPr>
          <w:p w14:paraId="7FE50F88" w14:textId="77777777" w:rsidR="00B50519" w:rsidRPr="00441CD0" w:rsidRDefault="00B50519" w:rsidP="00692A5E">
            <w:pPr>
              <w:pStyle w:val="TAC"/>
            </w:pPr>
          </w:p>
        </w:tc>
        <w:tc>
          <w:tcPr>
            <w:tcW w:w="1104" w:type="dxa"/>
          </w:tcPr>
          <w:p w14:paraId="1191D0DE" w14:textId="77777777" w:rsidR="00B50519" w:rsidRPr="00441CD0" w:rsidRDefault="00B50519" w:rsidP="00692A5E">
            <w:pPr>
              <w:pStyle w:val="TAH"/>
            </w:pPr>
            <w:r w:rsidRPr="00441CD0">
              <w:t>Octets</w:t>
            </w:r>
          </w:p>
        </w:tc>
        <w:tc>
          <w:tcPr>
            <w:tcW w:w="587" w:type="dxa"/>
            <w:tcBorders>
              <w:bottom w:val="single" w:sz="4" w:space="0" w:color="auto"/>
            </w:tcBorders>
          </w:tcPr>
          <w:p w14:paraId="22067CE3" w14:textId="77777777" w:rsidR="00B50519" w:rsidRPr="00441CD0" w:rsidRDefault="00B50519" w:rsidP="00692A5E">
            <w:pPr>
              <w:pStyle w:val="TAH"/>
            </w:pPr>
            <w:r w:rsidRPr="00441CD0">
              <w:t>8</w:t>
            </w:r>
          </w:p>
        </w:tc>
        <w:tc>
          <w:tcPr>
            <w:tcW w:w="588" w:type="dxa"/>
            <w:tcBorders>
              <w:bottom w:val="single" w:sz="4" w:space="0" w:color="auto"/>
            </w:tcBorders>
          </w:tcPr>
          <w:p w14:paraId="6DF1D8B1" w14:textId="77777777" w:rsidR="00B50519" w:rsidRPr="00441CD0" w:rsidRDefault="00B50519" w:rsidP="00692A5E">
            <w:pPr>
              <w:pStyle w:val="TAH"/>
            </w:pPr>
            <w:r w:rsidRPr="00441CD0">
              <w:t>7</w:t>
            </w:r>
          </w:p>
        </w:tc>
        <w:tc>
          <w:tcPr>
            <w:tcW w:w="588" w:type="dxa"/>
            <w:tcBorders>
              <w:bottom w:val="single" w:sz="4" w:space="0" w:color="auto"/>
            </w:tcBorders>
          </w:tcPr>
          <w:p w14:paraId="72130266" w14:textId="77777777" w:rsidR="00B50519" w:rsidRPr="00441CD0" w:rsidRDefault="00B50519" w:rsidP="00692A5E">
            <w:pPr>
              <w:pStyle w:val="TAH"/>
            </w:pPr>
            <w:r w:rsidRPr="00441CD0">
              <w:t>6</w:t>
            </w:r>
          </w:p>
        </w:tc>
        <w:tc>
          <w:tcPr>
            <w:tcW w:w="588" w:type="dxa"/>
            <w:tcBorders>
              <w:bottom w:val="single" w:sz="4" w:space="0" w:color="auto"/>
            </w:tcBorders>
          </w:tcPr>
          <w:p w14:paraId="5E4FE5E2" w14:textId="77777777" w:rsidR="00B50519" w:rsidRPr="00441CD0" w:rsidRDefault="00B50519" w:rsidP="00692A5E">
            <w:pPr>
              <w:pStyle w:val="TAH"/>
            </w:pPr>
            <w:r w:rsidRPr="00441CD0">
              <w:t>5</w:t>
            </w:r>
          </w:p>
        </w:tc>
        <w:tc>
          <w:tcPr>
            <w:tcW w:w="588" w:type="dxa"/>
            <w:tcBorders>
              <w:bottom w:val="single" w:sz="4" w:space="0" w:color="auto"/>
            </w:tcBorders>
          </w:tcPr>
          <w:p w14:paraId="3A32FF6B" w14:textId="77777777" w:rsidR="00B50519" w:rsidRPr="00441CD0" w:rsidRDefault="00B50519" w:rsidP="00692A5E">
            <w:pPr>
              <w:pStyle w:val="TAH"/>
            </w:pPr>
            <w:r w:rsidRPr="00441CD0">
              <w:t>4</w:t>
            </w:r>
          </w:p>
        </w:tc>
        <w:tc>
          <w:tcPr>
            <w:tcW w:w="588" w:type="dxa"/>
            <w:tcBorders>
              <w:bottom w:val="single" w:sz="4" w:space="0" w:color="auto"/>
            </w:tcBorders>
          </w:tcPr>
          <w:p w14:paraId="517D906D" w14:textId="77777777" w:rsidR="00B50519" w:rsidRPr="00441CD0" w:rsidRDefault="00B50519" w:rsidP="00692A5E">
            <w:pPr>
              <w:pStyle w:val="TAH"/>
            </w:pPr>
            <w:r w:rsidRPr="00441CD0">
              <w:t>3</w:t>
            </w:r>
          </w:p>
        </w:tc>
        <w:tc>
          <w:tcPr>
            <w:tcW w:w="588" w:type="dxa"/>
            <w:tcBorders>
              <w:bottom w:val="single" w:sz="4" w:space="0" w:color="auto"/>
            </w:tcBorders>
          </w:tcPr>
          <w:p w14:paraId="591A764B" w14:textId="77777777" w:rsidR="00B50519" w:rsidRPr="00441CD0" w:rsidRDefault="00B50519" w:rsidP="00692A5E">
            <w:pPr>
              <w:pStyle w:val="TAH"/>
            </w:pPr>
            <w:r w:rsidRPr="00441CD0">
              <w:t>2</w:t>
            </w:r>
          </w:p>
        </w:tc>
        <w:tc>
          <w:tcPr>
            <w:tcW w:w="588" w:type="dxa"/>
            <w:tcBorders>
              <w:bottom w:val="single" w:sz="4" w:space="0" w:color="auto"/>
            </w:tcBorders>
          </w:tcPr>
          <w:p w14:paraId="67390D23" w14:textId="77777777" w:rsidR="00B50519" w:rsidRPr="00441CD0" w:rsidRDefault="00B50519" w:rsidP="00692A5E">
            <w:pPr>
              <w:pStyle w:val="TAH"/>
            </w:pPr>
            <w:r w:rsidRPr="00441CD0">
              <w:t>1</w:t>
            </w:r>
          </w:p>
        </w:tc>
        <w:tc>
          <w:tcPr>
            <w:tcW w:w="588" w:type="dxa"/>
          </w:tcPr>
          <w:p w14:paraId="12B9D527" w14:textId="77777777" w:rsidR="00B50519" w:rsidRPr="00441CD0" w:rsidRDefault="00B50519" w:rsidP="00692A5E">
            <w:pPr>
              <w:pStyle w:val="TAC"/>
            </w:pPr>
          </w:p>
        </w:tc>
      </w:tr>
      <w:tr w:rsidR="00B50519" w:rsidRPr="00441CD0" w14:paraId="183236BB" w14:textId="77777777" w:rsidTr="00692A5E">
        <w:trPr>
          <w:jc w:val="center"/>
        </w:trPr>
        <w:tc>
          <w:tcPr>
            <w:tcW w:w="151" w:type="dxa"/>
            <w:tcBorders>
              <w:top w:val="nil"/>
              <w:left w:val="single" w:sz="6" w:space="0" w:color="auto"/>
            </w:tcBorders>
          </w:tcPr>
          <w:p w14:paraId="0595C61F" w14:textId="77777777" w:rsidR="00B50519" w:rsidRPr="00441CD0" w:rsidRDefault="00B50519" w:rsidP="00692A5E">
            <w:pPr>
              <w:pStyle w:val="TAC"/>
            </w:pPr>
          </w:p>
        </w:tc>
        <w:tc>
          <w:tcPr>
            <w:tcW w:w="1104" w:type="dxa"/>
            <w:tcBorders>
              <w:right w:val="single" w:sz="4" w:space="0" w:color="auto"/>
            </w:tcBorders>
          </w:tcPr>
          <w:p w14:paraId="5DDE4D2E" w14:textId="77777777" w:rsidR="00B50519" w:rsidRPr="00441CD0" w:rsidRDefault="00B50519" w:rsidP="00692A5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3443C736" w14:textId="77777777" w:rsidR="00B50519" w:rsidRPr="00441CD0" w:rsidRDefault="00B50519" w:rsidP="00692A5E">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273E32DE" w14:textId="77777777" w:rsidR="00B50519" w:rsidRPr="00441CD0" w:rsidRDefault="00B50519" w:rsidP="00692A5E">
            <w:pPr>
              <w:pStyle w:val="TAC"/>
            </w:pPr>
          </w:p>
        </w:tc>
      </w:tr>
      <w:tr w:rsidR="00B50519" w:rsidRPr="00441CD0" w14:paraId="2C6EEBE7" w14:textId="77777777" w:rsidTr="00692A5E">
        <w:trPr>
          <w:jc w:val="center"/>
        </w:trPr>
        <w:tc>
          <w:tcPr>
            <w:tcW w:w="151" w:type="dxa"/>
            <w:tcBorders>
              <w:top w:val="nil"/>
              <w:left w:val="single" w:sz="6" w:space="0" w:color="auto"/>
            </w:tcBorders>
          </w:tcPr>
          <w:p w14:paraId="596A73BB" w14:textId="77777777" w:rsidR="00B50519" w:rsidRPr="00441CD0" w:rsidRDefault="00B50519" w:rsidP="00692A5E">
            <w:pPr>
              <w:pStyle w:val="TAC"/>
            </w:pPr>
          </w:p>
        </w:tc>
        <w:tc>
          <w:tcPr>
            <w:tcW w:w="1104" w:type="dxa"/>
            <w:tcBorders>
              <w:right w:val="single" w:sz="4" w:space="0" w:color="auto"/>
            </w:tcBorders>
          </w:tcPr>
          <w:p w14:paraId="63E6B7EE" w14:textId="77777777" w:rsidR="00B50519" w:rsidRPr="00441CD0" w:rsidRDefault="00B50519" w:rsidP="00692A5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252B0DFD" w14:textId="77777777" w:rsidR="00B50519" w:rsidRPr="00441CD0" w:rsidRDefault="00B50519" w:rsidP="00692A5E">
            <w:pPr>
              <w:pStyle w:val="TAC"/>
            </w:pPr>
            <w:r w:rsidRPr="00441CD0">
              <w:t>Length = n</w:t>
            </w:r>
          </w:p>
        </w:tc>
        <w:tc>
          <w:tcPr>
            <w:tcW w:w="588" w:type="dxa"/>
            <w:tcBorders>
              <w:left w:val="single" w:sz="4" w:space="0" w:color="auto"/>
            </w:tcBorders>
          </w:tcPr>
          <w:p w14:paraId="7FC4654B" w14:textId="77777777" w:rsidR="00B50519" w:rsidRPr="00441CD0" w:rsidRDefault="00B50519" w:rsidP="00692A5E">
            <w:pPr>
              <w:pStyle w:val="TAC"/>
            </w:pPr>
          </w:p>
        </w:tc>
      </w:tr>
      <w:tr w:rsidR="00B50519" w:rsidRPr="00441CD0" w14:paraId="25611E05" w14:textId="77777777" w:rsidTr="00692A5E">
        <w:trPr>
          <w:jc w:val="center"/>
        </w:trPr>
        <w:tc>
          <w:tcPr>
            <w:tcW w:w="151" w:type="dxa"/>
            <w:tcBorders>
              <w:top w:val="nil"/>
              <w:left w:val="single" w:sz="6" w:space="0" w:color="auto"/>
              <w:bottom w:val="nil"/>
            </w:tcBorders>
          </w:tcPr>
          <w:p w14:paraId="365CC7EC" w14:textId="77777777" w:rsidR="00B50519" w:rsidRPr="00441CD0" w:rsidRDefault="00B50519" w:rsidP="00692A5E">
            <w:pPr>
              <w:pStyle w:val="TAC"/>
            </w:pPr>
          </w:p>
        </w:tc>
        <w:tc>
          <w:tcPr>
            <w:tcW w:w="1104" w:type="dxa"/>
            <w:tcBorders>
              <w:right w:val="single" w:sz="4" w:space="0" w:color="auto"/>
            </w:tcBorders>
          </w:tcPr>
          <w:p w14:paraId="206E7BC2" w14:textId="77777777" w:rsidR="00B50519" w:rsidRPr="00441CD0" w:rsidRDefault="00B50519" w:rsidP="00692A5E">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98E7ED8" w14:textId="77777777" w:rsidR="00B50519" w:rsidRPr="00441CD0" w:rsidRDefault="00B50519" w:rsidP="00692A5E">
            <w:pPr>
              <w:pStyle w:val="TAC"/>
              <w:rPr>
                <w:lang w:eastAsia="zh-CN"/>
              </w:rPr>
            </w:pPr>
            <w:r w:rsidRPr="00441CD0">
              <w:rPr>
                <w:lang w:eastAsia="zh-CN"/>
              </w:rPr>
              <w:t>Supported-Features</w:t>
            </w:r>
          </w:p>
        </w:tc>
        <w:tc>
          <w:tcPr>
            <w:tcW w:w="588" w:type="dxa"/>
            <w:tcBorders>
              <w:left w:val="single" w:sz="4" w:space="0" w:color="auto"/>
            </w:tcBorders>
          </w:tcPr>
          <w:p w14:paraId="7AA4F53D" w14:textId="77777777" w:rsidR="00B50519" w:rsidRPr="00441CD0" w:rsidRDefault="00B50519" w:rsidP="00692A5E">
            <w:pPr>
              <w:pStyle w:val="TAC"/>
            </w:pPr>
          </w:p>
        </w:tc>
      </w:tr>
      <w:tr w:rsidR="00B50519" w:rsidRPr="00441CD0" w14:paraId="216D12A4" w14:textId="77777777" w:rsidTr="00692A5E">
        <w:trPr>
          <w:jc w:val="center"/>
        </w:trPr>
        <w:tc>
          <w:tcPr>
            <w:tcW w:w="151" w:type="dxa"/>
            <w:tcBorders>
              <w:top w:val="nil"/>
              <w:left w:val="single" w:sz="6" w:space="0" w:color="auto"/>
              <w:bottom w:val="nil"/>
            </w:tcBorders>
          </w:tcPr>
          <w:p w14:paraId="19C97F35" w14:textId="77777777" w:rsidR="00B50519" w:rsidRPr="00441CD0" w:rsidRDefault="00B50519" w:rsidP="00692A5E">
            <w:pPr>
              <w:pStyle w:val="TAC"/>
            </w:pPr>
          </w:p>
        </w:tc>
        <w:tc>
          <w:tcPr>
            <w:tcW w:w="1104" w:type="dxa"/>
            <w:tcBorders>
              <w:right w:val="single" w:sz="4" w:space="0" w:color="auto"/>
            </w:tcBorders>
          </w:tcPr>
          <w:p w14:paraId="6221E27A" w14:textId="77777777" w:rsidR="00B50519" w:rsidRPr="00441CD0" w:rsidRDefault="00B50519" w:rsidP="00692A5E">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8FA5470" w14:textId="77777777" w:rsidR="00B50519" w:rsidRPr="00441CD0" w:rsidRDefault="00B50519" w:rsidP="00692A5E">
            <w:pPr>
              <w:pStyle w:val="TAC"/>
              <w:rPr>
                <w:lang w:eastAsia="zh-CN"/>
              </w:rPr>
            </w:pPr>
            <w:r w:rsidRPr="00441CD0">
              <w:rPr>
                <w:lang w:eastAsia="zh-CN"/>
              </w:rPr>
              <w:t>Additional Supported-Features 1</w:t>
            </w:r>
          </w:p>
        </w:tc>
        <w:tc>
          <w:tcPr>
            <w:tcW w:w="588" w:type="dxa"/>
            <w:tcBorders>
              <w:left w:val="single" w:sz="4" w:space="0" w:color="auto"/>
            </w:tcBorders>
          </w:tcPr>
          <w:p w14:paraId="468618AA" w14:textId="77777777" w:rsidR="00B50519" w:rsidRPr="00441CD0" w:rsidRDefault="00B50519" w:rsidP="00692A5E">
            <w:pPr>
              <w:pStyle w:val="TAC"/>
            </w:pPr>
          </w:p>
        </w:tc>
      </w:tr>
      <w:tr w:rsidR="00B50519" w:rsidRPr="00441CD0" w14:paraId="22A508BF" w14:textId="77777777" w:rsidTr="00692A5E">
        <w:trPr>
          <w:jc w:val="center"/>
        </w:trPr>
        <w:tc>
          <w:tcPr>
            <w:tcW w:w="151" w:type="dxa"/>
            <w:tcBorders>
              <w:top w:val="nil"/>
              <w:left w:val="single" w:sz="6" w:space="0" w:color="auto"/>
              <w:bottom w:val="nil"/>
            </w:tcBorders>
          </w:tcPr>
          <w:p w14:paraId="7070F218" w14:textId="77777777" w:rsidR="00B50519" w:rsidRPr="00441CD0" w:rsidRDefault="00B50519" w:rsidP="00692A5E">
            <w:pPr>
              <w:pStyle w:val="TAC"/>
            </w:pPr>
          </w:p>
        </w:tc>
        <w:tc>
          <w:tcPr>
            <w:tcW w:w="1104" w:type="dxa"/>
            <w:tcBorders>
              <w:right w:val="single" w:sz="4" w:space="0" w:color="auto"/>
            </w:tcBorders>
          </w:tcPr>
          <w:p w14:paraId="38047EBA" w14:textId="77777777" w:rsidR="00B50519" w:rsidRPr="00441CD0" w:rsidRDefault="00B50519" w:rsidP="00692A5E">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F7E70BA" w14:textId="77777777" w:rsidR="00B50519" w:rsidRPr="00441CD0" w:rsidRDefault="00B50519" w:rsidP="00692A5E">
            <w:pPr>
              <w:pStyle w:val="TAC"/>
              <w:rPr>
                <w:lang w:eastAsia="zh-CN"/>
              </w:rPr>
            </w:pPr>
            <w:r w:rsidRPr="00441CD0">
              <w:rPr>
                <w:lang w:eastAsia="zh-CN"/>
              </w:rPr>
              <w:t>Additional Supported-Features 2</w:t>
            </w:r>
          </w:p>
        </w:tc>
        <w:tc>
          <w:tcPr>
            <w:tcW w:w="588" w:type="dxa"/>
            <w:tcBorders>
              <w:left w:val="single" w:sz="4" w:space="0" w:color="auto"/>
            </w:tcBorders>
          </w:tcPr>
          <w:p w14:paraId="50B74A2A" w14:textId="77777777" w:rsidR="00B50519" w:rsidRPr="00441CD0" w:rsidRDefault="00B50519" w:rsidP="00692A5E">
            <w:pPr>
              <w:pStyle w:val="TAC"/>
            </w:pPr>
          </w:p>
        </w:tc>
      </w:tr>
      <w:tr w:rsidR="00B50519" w:rsidRPr="00441CD0" w14:paraId="0621A318" w14:textId="77777777" w:rsidTr="00692A5E">
        <w:trPr>
          <w:jc w:val="center"/>
        </w:trPr>
        <w:tc>
          <w:tcPr>
            <w:tcW w:w="151" w:type="dxa"/>
            <w:tcBorders>
              <w:top w:val="nil"/>
              <w:left w:val="single" w:sz="6" w:space="0" w:color="auto"/>
              <w:bottom w:val="nil"/>
            </w:tcBorders>
          </w:tcPr>
          <w:p w14:paraId="304D58E9" w14:textId="77777777" w:rsidR="00B50519" w:rsidRPr="00441CD0" w:rsidRDefault="00B50519" w:rsidP="00692A5E">
            <w:pPr>
              <w:pStyle w:val="TAC"/>
            </w:pPr>
          </w:p>
        </w:tc>
        <w:tc>
          <w:tcPr>
            <w:tcW w:w="1104" w:type="dxa"/>
            <w:tcBorders>
              <w:right w:val="single" w:sz="4" w:space="0" w:color="auto"/>
            </w:tcBorders>
          </w:tcPr>
          <w:p w14:paraId="2258AE19" w14:textId="77777777" w:rsidR="00B50519" w:rsidRPr="00441CD0" w:rsidRDefault="00B50519" w:rsidP="00692A5E">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F1BCB8D" w14:textId="77777777" w:rsidR="00B50519" w:rsidRPr="00441CD0" w:rsidRDefault="00B50519" w:rsidP="00692A5E">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85CAB3A" w14:textId="77777777" w:rsidR="00B50519" w:rsidRPr="00441CD0" w:rsidRDefault="00B50519" w:rsidP="00692A5E">
            <w:pPr>
              <w:pStyle w:val="TAC"/>
            </w:pPr>
          </w:p>
        </w:tc>
      </w:tr>
      <w:tr w:rsidR="00B50519" w:rsidRPr="00441CD0" w14:paraId="2C51953A" w14:textId="77777777" w:rsidTr="00692A5E">
        <w:trPr>
          <w:jc w:val="center"/>
        </w:trPr>
        <w:tc>
          <w:tcPr>
            <w:tcW w:w="151" w:type="dxa"/>
            <w:tcBorders>
              <w:top w:val="nil"/>
              <w:left w:val="single" w:sz="6" w:space="0" w:color="auto"/>
              <w:bottom w:val="nil"/>
            </w:tcBorders>
          </w:tcPr>
          <w:p w14:paraId="537A8D16" w14:textId="77777777" w:rsidR="00B50519" w:rsidRPr="00441CD0" w:rsidRDefault="00B50519" w:rsidP="00692A5E">
            <w:pPr>
              <w:pStyle w:val="TAC"/>
            </w:pPr>
          </w:p>
        </w:tc>
        <w:tc>
          <w:tcPr>
            <w:tcW w:w="1104" w:type="dxa"/>
            <w:tcBorders>
              <w:right w:val="single" w:sz="4" w:space="0" w:color="auto"/>
            </w:tcBorders>
          </w:tcPr>
          <w:p w14:paraId="1F8355C4" w14:textId="77777777" w:rsidR="00B50519" w:rsidRDefault="00B50519" w:rsidP="00692A5E">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C7E12B4" w14:textId="77777777" w:rsidR="00B50519" w:rsidRPr="00441CD0" w:rsidRDefault="00B50519" w:rsidP="00692A5E">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5BA03657" w14:textId="77777777" w:rsidR="00B50519" w:rsidRPr="00441CD0" w:rsidRDefault="00B50519" w:rsidP="00692A5E">
            <w:pPr>
              <w:pStyle w:val="TAC"/>
            </w:pPr>
          </w:p>
        </w:tc>
      </w:tr>
      <w:tr w:rsidR="00B50519" w:rsidRPr="00441CD0" w14:paraId="56D182D8" w14:textId="77777777" w:rsidTr="00692A5E">
        <w:trPr>
          <w:jc w:val="center"/>
        </w:trPr>
        <w:tc>
          <w:tcPr>
            <w:tcW w:w="151" w:type="dxa"/>
            <w:tcBorders>
              <w:top w:val="nil"/>
              <w:left w:val="single" w:sz="6" w:space="0" w:color="auto"/>
              <w:bottom w:val="single" w:sz="4" w:space="0" w:color="auto"/>
            </w:tcBorders>
          </w:tcPr>
          <w:p w14:paraId="50D6A1F1" w14:textId="77777777" w:rsidR="00B50519" w:rsidRPr="00441CD0" w:rsidRDefault="00B50519" w:rsidP="00692A5E">
            <w:pPr>
              <w:pStyle w:val="TAC"/>
            </w:pPr>
          </w:p>
        </w:tc>
        <w:tc>
          <w:tcPr>
            <w:tcW w:w="1104" w:type="dxa"/>
            <w:tcBorders>
              <w:bottom w:val="single" w:sz="4" w:space="0" w:color="auto"/>
              <w:right w:val="single" w:sz="4" w:space="0" w:color="auto"/>
            </w:tcBorders>
          </w:tcPr>
          <w:p w14:paraId="550F8C84" w14:textId="77777777" w:rsidR="00B50519" w:rsidRPr="00441CD0" w:rsidRDefault="00B50519" w:rsidP="00692A5E">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08E885B" w14:textId="77777777" w:rsidR="00B50519" w:rsidRPr="00441CD0" w:rsidRDefault="00B50519" w:rsidP="00692A5E">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711F430" w14:textId="77777777" w:rsidR="00B50519" w:rsidRPr="00441CD0" w:rsidRDefault="00B50519" w:rsidP="00692A5E">
            <w:pPr>
              <w:pStyle w:val="TAC"/>
            </w:pPr>
          </w:p>
        </w:tc>
      </w:tr>
    </w:tbl>
    <w:p w14:paraId="3E957528" w14:textId="77777777" w:rsidR="00B50519" w:rsidRPr="00441CD0" w:rsidRDefault="00B50519" w:rsidP="00B50519">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06BC4D76" w14:textId="77777777" w:rsidR="00B50519" w:rsidRPr="00441CD0" w:rsidRDefault="00B50519" w:rsidP="00B5051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00F457C0" w14:textId="77777777" w:rsidR="00B50519" w:rsidRPr="00441CD0" w:rsidRDefault="00B50519" w:rsidP="00B50519">
      <w:r w:rsidRPr="00441CD0">
        <w:t>The following table specifies the features defined on PFCP interfaces and the interfaces on which they apply.</w:t>
      </w:r>
    </w:p>
    <w:p w14:paraId="38D716D9" w14:textId="77777777" w:rsidR="00B50519" w:rsidRDefault="00B50519" w:rsidP="00B50519">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50519" w14:paraId="7D5C1EEB" w14:textId="77777777" w:rsidTr="00692A5E">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E946238" w14:textId="77777777" w:rsidR="00B50519" w:rsidRDefault="00B50519" w:rsidP="00692A5E">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D88C60E" w14:textId="77777777" w:rsidR="00B50519" w:rsidRDefault="00B50519" w:rsidP="00692A5E">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322B40B" w14:textId="77777777" w:rsidR="00B50519" w:rsidRDefault="00B50519" w:rsidP="00692A5E">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561E33C" w14:textId="77777777" w:rsidR="00B50519" w:rsidRDefault="00B50519" w:rsidP="00692A5E">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7575B73" w14:textId="77777777" w:rsidR="00B50519" w:rsidRDefault="00B50519" w:rsidP="00692A5E">
            <w:pPr>
              <w:pStyle w:val="TAH"/>
              <w:rPr>
                <w:lang w:val="fr-FR"/>
              </w:rPr>
            </w:pPr>
            <w:r>
              <w:rPr>
                <w:lang w:val="fr-FR"/>
              </w:rPr>
              <w:t>Description</w:t>
            </w:r>
          </w:p>
        </w:tc>
      </w:tr>
      <w:tr w:rsidR="00B50519" w14:paraId="7D89C06D"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21B1CE6" w14:textId="77777777" w:rsidR="00B50519" w:rsidRDefault="00B50519" w:rsidP="00692A5E">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75308363" w14:textId="77777777" w:rsidR="00B50519" w:rsidRDefault="00B50519" w:rsidP="00692A5E">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12D5304" w14:textId="77777777" w:rsidR="00B50519" w:rsidRDefault="00B50519" w:rsidP="00692A5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D6A994" w14:textId="77777777" w:rsidR="00B50519" w:rsidRDefault="00B50519" w:rsidP="00692A5E">
            <w:pPr>
              <w:pStyle w:val="TAC"/>
              <w:rPr>
                <w:lang w:val="fr-FR"/>
              </w:rPr>
            </w:pPr>
            <w:r>
              <w:rPr>
                <w:lang w:val="fr-FR"/>
              </w:rPr>
              <w:t>O</w:t>
            </w:r>
          </w:p>
          <w:p w14:paraId="2034668A" w14:textId="77777777" w:rsidR="00B50519" w:rsidRDefault="00B50519" w:rsidP="00692A5E">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54E7275" w14:textId="77777777" w:rsidR="00B50519" w:rsidRPr="00991951" w:rsidRDefault="00B50519" w:rsidP="00692A5E">
            <w:pPr>
              <w:pStyle w:val="TAL"/>
              <w:rPr>
                <w:lang w:val="en-US"/>
              </w:rPr>
            </w:pPr>
            <w:r w:rsidRPr="00991951">
              <w:rPr>
                <w:lang w:val="en-US"/>
              </w:rPr>
              <w:t>Downlink Data Buffering in CP function is supported by the UP function.</w:t>
            </w:r>
          </w:p>
        </w:tc>
      </w:tr>
      <w:tr w:rsidR="00B50519" w14:paraId="42C7DB85"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8A81235" w14:textId="77777777" w:rsidR="00B50519" w:rsidRDefault="00B50519" w:rsidP="00692A5E">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2CF316D" w14:textId="77777777" w:rsidR="00B50519" w:rsidRDefault="00B50519" w:rsidP="00692A5E">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1A808F2" w14:textId="77777777" w:rsidR="00B50519" w:rsidRDefault="00B50519" w:rsidP="00692A5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6C30C3"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9784A1" w14:textId="77777777" w:rsidR="00B50519" w:rsidRPr="00991951" w:rsidRDefault="00B50519" w:rsidP="00692A5E">
            <w:pPr>
              <w:pStyle w:val="TAL"/>
              <w:rPr>
                <w:lang w:val="en-US"/>
              </w:rPr>
            </w:pPr>
            <w:r w:rsidRPr="00991951">
              <w:rPr>
                <w:lang w:val="en-US"/>
              </w:rPr>
              <w:t xml:space="preserve">The buffering parameter 'Downlink Data Notification Delay' is supported by the UP function. </w:t>
            </w:r>
          </w:p>
        </w:tc>
      </w:tr>
      <w:tr w:rsidR="00B50519" w14:paraId="374927C1"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83D5EA7" w14:textId="77777777" w:rsidR="00B50519" w:rsidRDefault="00B50519" w:rsidP="00692A5E">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564DE45" w14:textId="77777777" w:rsidR="00B50519" w:rsidRDefault="00B50519" w:rsidP="00692A5E">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79AFE058" w14:textId="77777777" w:rsidR="00B50519" w:rsidRDefault="00B50519" w:rsidP="00692A5E">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B3E83A8"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4DAF41" w14:textId="77777777" w:rsidR="00B50519" w:rsidRPr="00991951" w:rsidRDefault="00B50519" w:rsidP="00692A5E">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B50519" w14:paraId="36D623B1"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C86FA79" w14:textId="77777777" w:rsidR="00B50519" w:rsidRDefault="00B50519" w:rsidP="00692A5E">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143A1E4" w14:textId="77777777" w:rsidR="00B50519" w:rsidRDefault="00B50519" w:rsidP="00692A5E">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AA66892"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D065A1E"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7BC09C3" w14:textId="77777777" w:rsidR="00B50519" w:rsidRPr="00991951" w:rsidRDefault="00B50519" w:rsidP="00692A5E">
            <w:pPr>
              <w:pStyle w:val="TAL"/>
              <w:rPr>
                <w:lang w:val="en-US"/>
              </w:rPr>
            </w:pPr>
            <w:r w:rsidRPr="00991951">
              <w:rPr>
                <w:lang w:val="en-US"/>
              </w:rPr>
              <w:t>Traffic Steering is supported by the UP function.</w:t>
            </w:r>
          </w:p>
          <w:p w14:paraId="33CF6804" w14:textId="77777777" w:rsidR="00B50519" w:rsidRPr="00991951" w:rsidRDefault="00B50519" w:rsidP="00692A5E">
            <w:pPr>
              <w:pStyle w:val="TAL"/>
              <w:rPr>
                <w:lang w:val="en-US"/>
              </w:rPr>
            </w:pPr>
          </w:p>
        </w:tc>
      </w:tr>
      <w:tr w:rsidR="00B50519" w14:paraId="365A51EB"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02406A8" w14:textId="77777777" w:rsidR="00B50519" w:rsidRDefault="00B50519" w:rsidP="00692A5E">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1202E34" w14:textId="77777777" w:rsidR="00B50519" w:rsidRDefault="00B50519" w:rsidP="00692A5E">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A994C32"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60CE2B3" w14:textId="77777777" w:rsidR="00B50519" w:rsidRDefault="00B50519" w:rsidP="00692A5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76199E9" w14:textId="77777777" w:rsidR="00B50519" w:rsidRPr="00991951" w:rsidRDefault="00B50519" w:rsidP="00692A5E">
            <w:pPr>
              <w:pStyle w:val="TAL"/>
              <w:rPr>
                <w:lang w:val="en-US"/>
              </w:rPr>
            </w:pPr>
            <w:r w:rsidRPr="00991951">
              <w:rPr>
                <w:lang w:val="en-US"/>
              </w:rPr>
              <w:t xml:space="preserve">F-TEID allocation / release in the UP function is supported by the UP function. </w:t>
            </w:r>
          </w:p>
        </w:tc>
      </w:tr>
      <w:tr w:rsidR="00B50519" w14:paraId="2196B5C2"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20568C8" w14:textId="77777777" w:rsidR="00B50519" w:rsidRDefault="00B50519" w:rsidP="00692A5E">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4919446" w14:textId="77777777" w:rsidR="00B50519" w:rsidRDefault="00B50519" w:rsidP="00692A5E">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FF2368B"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2348AA"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A77740" w14:textId="77777777" w:rsidR="00B50519" w:rsidRPr="00991951" w:rsidRDefault="00B50519" w:rsidP="00692A5E">
            <w:pPr>
              <w:pStyle w:val="TAL"/>
              <w:rPr>
                <w:lang w:val="en-US"/>
              </w:rPr>
            </w:pPr>
            <w:r w:rsidRPr="00991951">
              <w:rPr>
                <w:lang w:val="en-US"/>
              </w:rPr>
              <w:t xml:space="preserve">The PFD Management procedure is supported by the UP function. </w:t>
            </w:r>
          </w:p>
        </w:tc>
      </w:tr>
      <w:tr w:rsidR="00B50519" w14:paraId="20C45A6B"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DC78F59" w14:textId="77777777" w:rsidR="00B50519" w:rsidRDefault="00B50519" w:rsidP="00692A5E">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5BD301D4" w14:textId="77777777" w:rsidR="00B50519" w:rsidRDefault="00B50519" w:rsidP="00692A5E">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48F9FA35"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009514"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63E13A" w14:textId="77777777" w:rsidR="00B50519" w:rsidRPr="00991951" w:rsidRDefault="00B50519" w:rsidP="00692A5E">
            <w:pPr>
              <w:pStyle w:val="TAL"/>
              <w:rPr>
                <w:lang w:val="en-US"/>
              </w:rPr>
            </w:pPr>
            <w:r w:rsidRPr="00991951">
              <w:rPr>
                <w:lang w:val="en-US"/>
              </w:rPr>
              <w:t>Header Enrichment of Uplink traffic is supported by the UP function.</w:t>
            </w:r>
          </w:p>
        </w:tc>
      </w:tr>
      <w:tr w:rsidR="00B50519" w14:paraId="4DDAD286"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7CD8760" w14:textId="77777777" w:rsidR="00B50519" w:rsidRDefault="00B50519" w:rsidP="00692A5E">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2CF32D0" w14:textId="77777777" w:rsidR="00B50519" w:rsidRDefault="00B50519" w:rsidP="00692A5E">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1DD0D3C"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518F11" w14:textId="77777777" w:rsidR="00B50519" w:rsidRDefault="00B50519" w:rsidP="00692A5E">
            <w:pPr>
              <w:pStyle w:val="TAC"/>
              <w:rPr>
                <w:lang w:val="fr-FR"/>
              </w:rPr>
            </w:pPr>
            <w:r>
              <w:rPr>
                <w:lang w:val="fr-FR"/>
              </w:rPr>
              <w:t>O</w:t>
            </w:r>
          </w:p>
          <w:p w14:paraId="3BEA319A" w14:textId="77777777" w:rsidR="00B50519" w:rsidRDefault="00B50519" w:rsidP="00692A5E">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27DC427" w14:textId="77777777" w:rsidR="00B50519" w:rsidRPr="00991951" w:rsidRDefault="00B50519" w:rsidP="00692A5E">
            <w:pPr>
              <w:pStyle w:val="TAL"/>
              <w:rPr>
                <w:lang w:val="en-US"/>
              </w:rPr>
            </w:pPr>
            <w:r w:rsidRPr="00991951">
              <w:rPr>
                <w:lang w:val="en-US"/>
              </w:rPr>
              <w:t xml:space="preserve">Traffic Redirection Enforcement in the UP function is supported by the UP function. </w:t>
            </w:r>
          </w:p>
        </w:tc>
      </w:tr>
      <w:tr w:rsidR="00B50519" w14:paraId="370BF66F"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ECB4E06" w14:textId="77777777" w:rsidR="00B50519" w:rsidRDefault="00B50519" w:rsidP="00692A5E">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87D12DF" w14:textId="77777777" w:rsidR="00B50519" w:rsidRDefault="00B50519" w:rsidP="00692A5E">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149D4EC"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87A2863" w14:textId="77777777" w:rsidR="00B50519" w:rsidRDefault="00B50519" w:rsidP="00692A5E">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16C6930" w14:textId="77777777" w:rsidR="00B50519" w:rsidRPr="00991951" w:rsidRDefault="00B50519" w:rsidP="00692A5E">
            <w:pPr>
              <w:pStyle w:val="TAL"/>
              <w:rPr>
                <w:lang w:val="en-US"/>
              </w:rPr>
            </w:pPr>
            <w:r w:rsidRPr="00991951">
              <w:rPr>
                <w:lang w:val="en-US"/>
              </w:rPr>
              <w:t>Sending of End Marker packets supported by the UP function.</w:t>
            </w:r>
          </w:p>
        </w:tc>
      </w:tr>
      <w:tr w:rsidR="00B50519" w14:paraId="0D2E9048"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60F9C94E" w14:textId="77777777" w:rsidR="00B50519" w:rsidRDefault="00B50519" w:rsidP="00692A5E">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9AC977D" w14:textId="77777777" w:rsidR="00B50519" w:rsidRDefault="00B50519" w:rsidP="00692A5E">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D3C94AB" w14:textId="77777777" w:rsidR="00B50519" w:rsidRPr="00DD6D47" w:rsidRDefault="00B50519" w:rsidP="00692A5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38201A12" w14:textId="77777777" w:rsidR="00B50519" w:rsidRDefault="00B50519" w:rsidP="00692A5E">
            <w:pPr>
              <w:pStyle w:val="TAC"/>
              <w:rPr>
                <w:lang w:val="fr-FR"/>
              </w:rPr>
            </w:pPr>
            <w:r>
              <w:rPr>
                <w:lang w:val="fr-FR"/>
              </w:rPr>
              <w:t>O</w:t>
            </w:r>
          </w:p>
          <w:p w14:paraId="4294F5FC" w14:textId="77777777" w:rsidR="00B50519" w:rsidRDefault="00B50519" w:rsidP="00692A5E">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7ADAF64" w14:textId="77777777" w:rsidR="00B50519" w:rsidRPr="00991951" w:rsidRDefault="00B50519" w:rsidP="00692A5E">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B50519" w14:paraId="0A750E13"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E61E4C9" w14:textId="77777777" w:rsidR="00B50519" w:rsidRDefault="00B50519" w:rsidP="00692A5E">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C92C990" w14:textId="77777777" w:rsidR="00B50519" w:rsidRDefault="00B50519" w:rsidP="00692A5E">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464B6B49"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5F9E6B"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4D52FA" w14:textId="77777777" w:rsidR="00B50519" w:rsidRPr="00991951" w:rsidRDefault="00B50519" w:rsidP="00692A5E">
            <w:pPr>
              <w:pStyle w:val="TAL"/>
              <w:rPr>
                <w:lang w:val="en-US"/>
              </w:rPr>
            </w:pPr>
            <w:r w:rsidRPr="00991951">
              <w:rPr>
                <w:lang w:val="en-US"/>
              </w:rPr>
              <w:t>Support of UL/DL Buffering Control</w:t>
            </w:r>
          </w:p>
        </w:tc>
      </w:tr>
      <w:tr w:rsidR="00B50519" w14:paraId="171AD8F4"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7A9ACCB" w14:textId="77777777" w:rsidR="00B50519" w:rsidRDefault="00B50519" w:rsidP="00692A5E">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356C2EF" w14:textId="77777777" w:rsidR="00B50519" w:rsidRDefault="00B50519" w:rsidP="00692A5E">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28126D6"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BBBBAD"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1BD72F" w14:textId="77777777" w:rsidR="00B50519" w:rsidRPr="00991951" w:rsidRDefault="00B50519" w:rsidP="00692A5E">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B50519" w14:paraId="39628FE0"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7C01C8ED" w14:textId="77777777" w:rsidR="00B50519" w:rsidRDefault="00B50519" w:rsidP="00692A5E">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B862674" w14:textId="77777777" w:rsidR="00B50519" w:rsidRDefault="00B50519" w:rsidP="00692A5E">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47E21CF"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5E3CACE"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E81B0D" w14:textId="77777777" w:rsidR="00B50519" w:rsidRPr="00991951" w:rsidRDefault="00B50519" w:rsidP="00692A5E">
            <w:pPr>
              <w:pStyle w:val="TAL"/>
              <w:rPr>
                <w:lang w:val="en-US"/>
              </w:rPr>
            </w:pPr>
            <w:r w:rsidRPr="00991951">
              <w:rPr>
                <w:lang w:val="en-US"/>
              </w:rPr>
              <w:t xml:space="preserve">The UP function supports Trace (see clause 5.15). </w:t>
            </w:r>
          </w:p>
        </w:tc>
      </w:tr>
      <w:tr w:rsidR="00B50519" w14:paraId="76070115"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536492A" w14:textId="77777777" w:rsidR="00B50519" w:rsidRDefault="00B50519" w:rsidP="00692A5E">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EA179FE" w14:textId="77777777" w:rsidR="00B50519" w:rsidRDefault="00B50519" w:rsidP="00692A5E">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3D1E5C7" w14:textId="77777777" w:rsidR="00B50519" w:rsidRDefault="00B50519" w:rsidP="00692A5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66901B2"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72F3FD" w14:textId="77777777" w:rsidR="00B50519" w:rsidRPr="00991951" w:rsidRDefault="00B50519" w:rsidP="00692A5E">
            <w:pPr>
              <w:pStyle w:val="TAL"/>
              <w:rPr>
                <w:lang w:val="en-US"/>
              </w:rPr>
            </w:pPr>
            <w:r w:rsidRPr="00991951">
              <w:rPr>
                <w:lang w:val="en-US"/>
              </w:rPr>
              <w:t>The UP function supports Framed Routing (see IETF RFC 2865 [37] and IETF RFC 3162 [38]).</w:t>
            </w:r>
          </w:p>
        </w:tc>
      </w:tr>
      <w:tr w:rsidR="00B50519" w14:paraId="022B1872"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5C16A1C" w14:textId="77777777" w:rsidR="00B50519" w:rsidRDefault="00B50519" w:rsidP="00692A5E">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81061CD" w14:textId="77777777" w:rsidR="00B50519" w:rsidRDefault="00B50519" w:rsidP="00692A5E">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784E710" w14:textId="77777777" w:rsidR="00B50519" w:rsidRDefault="00B50519" w:rsidP="00692A5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A138BE"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0A8206" w14:textId="77777777" w:rsidR="00B50519" w:rsidRPr="00991951" w:rsidRDefault="00B50519" w:rsidP="00692A5E">
            <w:pPr>
              <w:pStyle w:val="TAL"/>
              <w:rPr>
                <w:lang w:val="en-US"/>
              </w:rPr>
            </w:pPr>
            <w:r w:rsidRPr="00991951">
              <w:rPr>
                <w:lang w:val="en-US"/>
              </w:rPr>
              <w:t>The UP function supports a PFD Contents including a property with multiple values.</w:t>
            </w:r>
          </w:p>
        </w:tc>
      </w:tr>
      <w:tr w:rsidR="00B50519" w14:paraId="552F6FC4"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A556EFB" w14:textId="77777777" w:rsidR="00B50519" w:rsidRDefault="00B50519" w:rsidP="00692A5E">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A8F7B69" w14:textId="77777777" w:rsidR="00B50519" w:rsidRDefault="00B50519" w:rsidP="00692A5E">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D7E4F05"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AA77E3"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C63015" w14:textId="77777777" w:rsidR="00B50519" w:rsidRPr="00991951" w:rsidRDefault="00B50519" w:rsidP="00692A5E">
            <w:pPr>
              <w:pStyle w:val="TAL"/>
              <w:rPr>
                <w:lang w:val="en-US"/>
              </w:rPr>
            </w:pPr>
            <w:r w:rsidRPr="00991951">
              <w:rPr>
                <w:lang w:val="en-US"/>
              </w:rPr>
              <w:t>The UP function supports the Enhanced PFCP Association Release feature (see clause 5.18).</w:t>
            </w:r>
          </w:p>
        </w:tc>
      </w:tr>
      <w:tr w:rsidR="00B50519" w14:paraId="7DB16B94"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7DF9FC0" w14:textId="77777777" w:rsidR="00B50519" w:rsidRDefault="00B50519" w:rsidP="00692A5E">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90051A7" w14:textId="77777777" w:rsidR="00B50519" w:rsidRDefault="00B50519" w:rsidP="00692A5E">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C4969C2" w14:textId="77777777" w:rsidR="00B50519" w:rsidRDefault="00B50519" w:rsidP="00692A5E">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76AF524"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4B52B9" w14:textId="77777777" w:rsidR="00B50519" w:rsidRPr="00991951" w:rsidRDefault="00B50519" w:rsidP="00692A5E">
            <w:pPr>
              <w:pStyle w:val="TAL"/>
              <w:rPr>
                <w:lang w:val="en-US"/>
              </w:rPr>
            </w:pPr>
            <w:r w:rsidRPr="00991951">
              <w:rPr>
                <w:lang w:val="en-US"/>
              </w:rPr>
              <w:t>The UP function supports Deferred PDR Activation or Deactivation.</w:t>
            </w:r>
          </w:p>
        </w:tc>
      </w:tr>
      <w:tr w:rsidR="00B50519" w14:paraId="09BB96A9"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A790E05" w14:textId="77777777" w:rsidR="00B50519" w:rsidRDefault="00B50519" w:rsidP="00692A5E">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11B9608" w14:textId="77777777" w:rsidR="00B50519" w:rsidRDefault="00B50519" w:rsidP="00692A5E">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0A577DF0"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87092C"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77C489" w14:textId="77777777" w:rsidR="00B50519" w:rsidRPr="00991951" w:rsidRDefault="00B50519" w:rsidP="00692A5E">
            <w:pPr>
              <w:pStyle w:val="TAL"/>
              <w:rPr>
                <w:lang w:val="en-US"/>
              </w:rPr>
            </w:pPr>
            <w:r w:rsidRPr="00991951">
              <w:rPr>
                <w:lang w:val="en-US"/>
              </w:rPr>
              <w:t xml:space="preserve">The UP function supports the Activation and Deactivation of Pre-defined PDRs (see clause 5.19). </w:t>
            </w:r>
          </w:p>
        </w:tc>
      </w:tr>
      <w:tr w:rsidR="00B50519" w14:paraId="74FAE37E"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7C8F9188" w14:textId="77777777" w:rsidR="00B50519" w:rsidRDefault="00B50519" w:rsidP="00692A5E">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ACEFAD4" w14:textId="77777777" w:rsidR="00B50519" w:rsidRDefault="00B50519" w:rsidP="00692A5E">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1796A8F" w14:textId="77777777" w:rsidR="00B50519" w:rsidRDefault="00B50519" w:rsidP="00692A5E">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9F9DE19" w14:textId="77777777" w:rsidR="00B50519" w:rsidRDefault="00B50519" w:rsidP="00692A5E">
            <w:pPr>
              <w:pStyle w:val="TAC"/>
              <w:rPr>
                <w:lang w:val="en-US"/>
              </w:rPr>
            </w:pPr>
            <w:r>
              <w:rPr>
                <w:lang w:val="en-US"/>
              </w:rPr>
              <w:t>O</w:t>
            </w:r>
          </w:p>
          <w:p w14:paraId="51CA1902" w14:textId="77777777" w:rsidR="00B50519" w:rsidRDefault="00B50519" w:rsidP="00692A5E">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12E36D8" w14:textId="77777777" w:rsidR="00B50519" w:rsidRDefault="00B50519" w:rsidP="00692A5E">
            <w:pPr>
              <w:pStyle w:val="TAL"/>
              <w:rPr>
                <w:lang w:val="en-US"/>
              </w:rPr>
            </w:pPr>
            <w:r>
              <w:rPr>
                <w:lang w:val="en-US"/>
              </w:rPr>
              <w:t>The UP function supports allocating UE IP addresses or prefixes (see clause 5.21).</w:t>
            </w:r>
          </w:p>
        </w:tc>
      </w:tr>
      <w:tr w:rsidR="00B50519" w14:paraId="5D02EFE2"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7F64F9C" w14:textId="77777777" w:rsidR="00B50519" w:rsidRDefault="00B50519" w:rsidP="00692A5E">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F58F0CF" w14:textId="77777777" w:rsidR="00B50519" w:rsidRDefault="00B50519" w:rsidP="00692A5E">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21B0693" w14:textId="77777777" w:rsidR="00B50519" w:rsidRDefault="00B50519" w:rsidP="00692A5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1D7F2EB"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8F0014" w14:textId="77777777" w:rsidR="00B50519" w:rsidRPr="00991951" w:rsidRDefault="00B50519" w:rsidP="00692A5E">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B50519" w14:paraId="092B664E"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4B98B2A" w14:textId="77777777" w:rsidR="00B50519" w:rsidRDefault="00B50519" w:rsidP="00692A5E">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6D1CB0D5" w14:textId="77777777" w:rsidR="00B50519" w:rsidRDefault="00B50519" w:rsidP="00692A5E">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0B8CEC6"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E12AEA"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383A8F" w14:textId="77777777" w:rsidR="00B50519" w:rsidRDefault="00B50519" w:rsidP="00692A5E">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B50519" w14:paraId="434ACCA8"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6100769B" w14:textId="77777777" w:rsidR="00B50519" w:rsidRDefault="00B50519" w:rsidP="00692A5E">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9D301F5" w14:textId="77777777" w:rsidR="00B50519" w:rsidRDefault="00B50519" w:rsidP="00692A5E">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EFEF230"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59E01A3"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B1C120" w14:textId="77777777" w:rsidR="00B50519" w:rsidRPr="00991951" w:rsidRDefault="00B50519" w:rsidP="00692A5E">
            <w:pPr>
              <w:pStyle w:val="TAL"/>
              <w:rPr>
                <w:lang w:val="en-US"/>
              </w:rPr>
            </w:pPr>
            <w:r w:rsidRPr="00991951">
              <w:rPr>
                <w:lang w:val="en-US"/>
              </w:rPr>
              <w:t>UPF supports multiple instances of Traffic Endpoint IDs in a PDI.</w:t>
            </w:r>
          </w:p>
        </w:tc>
      </w:tr>
      <w:tr w:rsidR="00B50519" w14:paraId="3AF9CAE0"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79A0F51" w14:textId="77777777" w:rsidR="00B50519" w:rsidRDefault="00B50519" w:rsidP="00692A5E">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C4A5870" w14:textId="77777777" w:rsidR="00B50519" w:rsidRDefault="00B50519" w:rsidP="00692A5E">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B2F9B81" w14:textId="77777777" w:rsidR="00B50519" w:rsidRPr="00DD6D47" w:rsidRDefault="00B50519" w:rsidP="00692A5E">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C6D5D08"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96EC72" w14:textId="77777777" w:rsidR="00B50519" w:rsidRPr="00991951" w:rsidRDefault="00B50519" w:rsidP="00692A5E">
            <w:pPr>
              <w:pStyle w:val="TAL"/>
              <w:rPr>
                <w:lang w:val="en-US"/>
              </w:rPr>
            </w:pPr>
            <w:r w:rsidRPr="00991951">
              <w:rPr>
                <w:lang w:val="en-US"/>
              </w:rPr>
              <w:t>PFCP messages bundling (see clause 6.5) is supported by the UP function.</w:t>
            </w:r>
          </w:p>
        </w:tc>
      </w:tr>
      <w:tr w:rsidR="00B50519" w14:paraId="725352C5"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BE8B7B6" w14:textId="77777777" w:rsidR="00B50519" w:rsidRDefault="00B50519" w:rsidP="00692A5E">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9DC8DC5" w14:textId="77777777" w:rsidR="00B50519" w:rsidRDefault="00B50519" w:rsidP="00692A5E">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D379170"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7D34B7B"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0386B4" w14:textId="77777777" w:rsidR="00B50519" w:rsidRDefault="00B50519" w:rsidP="00692A5E">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B50519" w14:paraId="35B72F41"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19B564B" w14:textId="77777777" w:rsidR="00B50519" w:rsidRDefault="00B50519" w:rsidP="00692A5E">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F4A1F23" w14:textId="77777777" w:rsidR="00B50519" w:rsidRDefault="00B50519" w:rsidP="00692A5E">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9995BC8" w14:textId="77777777" w:rsidR="00B50519" w:rsidRDefault="00B50519" w:rsidP="00692A5E">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B62D356"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524F41" w14:textId="77777777" w:rsidR="00B50519" w:rsidRPr="00991951" w:rsidRDefault="00B50519" w:rsidP="00692A5E">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B50519" w14:paraId="6F0F1581"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F9CA4C2" w14:textId="77777777" w:rsidR="00B50519" w:rsidRDefault="00B50519" w:rsidP="00692A5E">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7697FA4" w14:textId="77777777" w:rsidR="00B50519" w:rsidRDefault="00B50519" w:rsidP="00692A5E">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5529643"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C5B6075"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90335C" w14:textId="77777777" w:rsidR="00B50519" w:rsidRPr="00991951" w:rsidRDefault="00B50519" w:rsidP="00692A5E">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B50519" w14:paraId="08A08560"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30B8E1D6" w14:textId="77777777" w:rsidR="00B50519" w:rsidRDefault="00B50519" w:rsidP="00692A5E">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FBC9ED7" w14:textId="77777777" w:rsidR="00B50519" w:rsidRDefault="00B50519" w:rsidP="00692A5E">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2267E9D" w14:textId="77777777" w:rsidR="00B50519" w:rsidRDefault="00B50519" w:rsidP="00692A5E">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9D42513"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9F3427" w14:textId="77777777" w:rsidR="00B50519" w:rsidRPr="00991951" w:rsidRDefault="00B50519" w:rsidP="00692A5E">
            <w:pPr>
              <w:pStyle w:val="TAL"/>
              <w:rPr>
                <w:lang w:val="en-US"/>
              </w:rPr>
            </w:pPr>
            <w:r w:rsidRPr="00991951">
              <w:rPr>
                <w:lang w:val="en-US" w:eastAsia="zh-CN"/>
              </w:rPr>
              <w:t>UP function</w:t>
            </w:r>
            <w:r w:rsidRPr="00991951">
              <w:rPr>
                <w:lang w:val="en-US"/>
              </w:rPr>
              <w:t xml:space="preserve"> support of quota validity time feature.</w:t>
            </w:r>
          </w:p>
        </w:tc>
      </w:tr>
      <w:tr w:rsidR="00B50519" w14:paraId="24FB8016"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129791D" w14:textId="77777777" w:rsidR="00B50519" w:rsidRDefault="00B50519" w:rsidP="00692A5E">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F17FAB7" w14:textId="77777777" w:rsidR="00B50519" w:rsidRDefault="00B50519" w:rsidP="00692A5E">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5FA2CA0" w14:textId="77777777" w:rsidR="00B50519" w:rsidRDefault="00B50519" w:rsidP="00692A5E">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8ED08F" w14:textId="77777777" w:rsidR="00B50519" w:rsidRDefault="00B50519" w:rsidP="00692A5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6E4075D" w14:textId="77777777" w:rsidR="00B50519" w:rsidRDefault="00B50519" w:rsidP="00692A5E">
            <w:pPr>
              <w:pStyle w:val="TAL"/>
              <w:rPr>
                <w:lang w:val="en-US"/>
              </w:rPr>
            </w:pPr>
            <w:r>
              <w:rPr>
                <w:lang w:val="en-US"/>
              </w:rPr>
              <w:t>UP function support of Number of Reports as specified in clause 5.2.2.2.</w:t>
            </w:r>
          </w:p>
        </w:tc>
      </w:tr>
      <w:tr w:rsidR="00B50519" w14:paraId="17A9E85D"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5F6D84DC" w14:textId="77777777" w:rsidR="00B50519" w:rsidRDefault="00B50519" w:rsidP="00692A5E">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078EE6F5" w14:textId="77777777" w:rsidR="00B50519" w:rsidRDefault="00B50519" w:rsidP="00692A5E">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F0239"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C45078B" w14:textId="77777777" w:rsidR="00B50519" w:rsidRDefault="00B50519" w:rsidP="00692A5E">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F3F3A3C" w14:textId="77777777" w:rsidR="00B50519" w:rsidRDefault="00B50519" w:rsidP="00692A5E">
            <w:pPr>
              <w:pStyle w:val="TAL"/>
              <w:rPr>
                <w:lang w:val="en-US"/>
              </w:rPr>
            </w:pPr>
            <w:r>
              <w:rPr>
                <w:lang w:val="en-US"/>
              </w:rPr>
              <w:t>UPF support of IPTV service (see clause 5.25)</w:t>
            </w:r>
          </w:p>
        </w:tc>
      </w:tr>
      <w:tr w:rsidR="00B50519" w14:paraId="0587F960"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6C440615" w14:textId="77777777" w:rsidR="00B50519" w:rsidRDefault="00B50519" w:rsidP="00692A5E">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08AA4CB7" w14:textId="77777777" w:rsidR="00B50519" w:rsidRDefault="00B50519" w:rsidP="00692A5E">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84DD057"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3E5480"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3C837F" w14:textId="77777777" w:rsidR="00B50519" w:rsidRPr="00991951" w:rsidRDefault="00B50519" w:rsidP="00692A5E">
            <w:pPr>
              <w:pStyle w:val="TAL"/>
              <w:rPr>
                <w:lang w:val="en-US"/>
              </w:rPr>
            </w:pPr>
            <w:r w:rsidRPr="00991951">
              <w:rPr>
                <w:lang w:val="en-US"/>
              </w:rPr>
              <w:t>UPF supports:</w:t>
            </w:r>
          </w:p>
          <w:p w14:paraId="228D868A" w14:textId="77777777" w:rsidR="00B50519" w:rsidRPr="00991951" w:rsidRDefault="00B50519" w:rsidP="00692A5E">
            <w:pPr>
              <w:pStyle w:val="B1"/>
              <w:rPr>
                <w:rFonts w:ascii="Arial" w:hAnsi="Arial"/>
                <w:sz w:val="18"/>
                <w:lang w:val="en-US"/>
              </w:rPr>
            </w:pPr>
            <w:bookmarkStart w:id="12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A6F2916" w14:textId="77777777" w:rsidR="00B50519" w:rsidRPr="00991951" w:rsidRDefault="00B50519" w:rsidP="00692A5E">
            <w:pPr>
              <w:pStyle w:val="B1"/>
              <w:rPr>
                <w:rFonts w:ascii="Arial" w:hAnsi="Arial"/>
                <w:sz w:val="18"/>
                <w:lang w:val="en-US"/>
              </w:rPr>
            </w:pPr>
            <w:bookmarkStart w:id="130" w:name="_PERM_MCCTEMPBM_CRPT05021148___7"/>
            <w:bookmarkEnd w:id="129"/>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130"/>
          </w:p>
        </w:tc>
      </w:tr>
      <w:tr w:rsidR="00B50519" w14:paraId="03F5ACF4"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4C769D2F" w14:textId="77777777" w:rsidR="00B50519" w:rsidRDefault="00B50519" w:rsidP="00692A5E">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D78EE96" w14:textId="77777777" w:rsidR="00B50519" w:rsidRDefault="00B50519" w:rsidP="00692A5E">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365DA85" w14:textId="77777777" w:rsidR="00B50519" w:rsidRDefault="00B50519" w:rsidP="00692A5E">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7CD4B2" w14:textId="77777777" w:rsidR="00B50519" w:rsidRDefault="00B50519" w:rsidP="00692A5E">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0F862DD" w14:textId="77777777" w:rsidR="00B50519" w:rsidRDefault="00B50519" w:rsidP="00692A5E">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B50519" w14:paraId="26044402"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2F8B914" w14:textId="77777777" w:rsidR="00B50519" w:rsidRDefault="00B50519" w:rsidP="00692A5E">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AE0DCBB" w14:textId="77777777" w:rsidR="00B50519" w:rsidRDefault="00B50519" w:rsidP="00692A5E">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3F80A8B5" w14:textId="77777777" w:rsidR="00B50519" w:rsidRDefault="00B50519" w:rsidP="00692A5E">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5D51021" w14:textId="77777777" w:rsidR="00B50519" w:rsidRDefault="00B50519" w:rsidP="00692A5E">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D89CCE" w14:textId="77777777" w:rsidR="00B50519" w:rsidRPr="00991951" w:rsidRDefault="00B50519" w:rsidP="00692A5E">
            <w:pPr>
              <w:pStyle w:val="TAL"/>
              <w:rPr>
                <w:lang w:val="en-US"/>
              </w:rPr>
            </w:pPr>
            <w:r w:rsidRPr="00991951">
              <w:rPr>
                <w:lang w:val="en-US"/>
              </w:rPr>
              <w:t>UPF support of MPTCP Proxy functionality (see clause 5.20)</w:t>
            </w:r>
          </w:p>
        </w:tc>
      </w:tr>
      <w:tr w:rsidR="00B50519" w14:paraId="7E9A09AA"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0CB1CAE9" w14:textId="77777777" w:rsidR="00B50519" w:rsidRDefault="00B50519" w:rsidP="00692A5E">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BC1F961" w14:textId="77777777" w:rsidR="00B50519" w:rsidRDefault="00B50519" w:rsidP="00692A5E">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B88C292" w14:textId="77777777" w:rsidR="00B50519" w:rsidRDefault="00B50519" w:rsidP="00692A5E">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9D4E0E" w14:textId="77777777" w:rsidR="00B50519" w:rsidRDefault="00B50519" w:rsidP="00692A5E">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C84208" w14:textId="77777777" w:rsidR="00B50519" w:rsidRPr="00991951" w:rsidRDefault="00B50519" w:rsidP="00692A5E">
            <w:pPr>
              <w:pStyle w:val="TAL"/>
              <w:rPr>
                <w:lang w:val="en-US"/>
              </w:rPr>
            </w:pPr>
            <w:r w:rsidRPr="00915B35">
              <w:rPr>
                <w:rFonts w:eastAsia="DengXian"/>
                <w:lang w:val="en-US"/>
              </w:rPr>
              <w:t>UPF support of ATSSS-LL steering functionality (see clause 5.20)</w:t>
            </w:r>
          </w:p>
        </w:tc>
      </w:tr>
      <w:tr w:rsidR="00B50519" w14:paraId="2DAA4E7F"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7671BA03" w14:textId="77777777" w:rsidR="00B50519" w:rsidRDefault="00B50519" w:rsidP="00692A5E">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3F9FDA7" w14:textId="77777777" w:rsidR="00B50519" w:rsidRDefault="00B50519" w:rsidP="00692A5E">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884AD30"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4F4C2CA"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CE16346" w14:textId="77777777" w:rsidR="00B50519" w:rsidRPr="00991951" w:rsidRDefault="00B50519" w:rsidP="00692A5E">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B50519" w14:paraId="066A6757"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79921E59" w14:textId="77777777" w:rsidR="00B50519" w:rsidRDefault="00B50519" w:rsidP="00692A5E">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5A32FB8" w14:textId="77777777" w:rsidR="00B50519" w:rsidRDefault="00B50519" w:rsidP="00692A5E">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106A9B8F"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4DE7E36"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9CBF79" w14:textId="77777777" w:rsidR="00B50519" w:rsidRPr="00991951" w:rsidRDefault="00B50519" w:rsidP="00692A5E">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B50519" w14:paraId="58759BC6"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3B0B3B0A" w14:textId="77777777" w:rsidR="00B50519" w:rsidRDefault="00B50519" w:rsidP="00692A5E">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8E4BE95" w14:textId="77777777" w:rsidR="00B50519" w:rsidRDefault="00B50519" w:rsidP="00692A5E">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A702CB3" w14:textId="77777777" w:rsidR="00B50519" w:rsidRDefault="00B50519" w:rsidP="00692A5E">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C6FAF4F"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3A55332" w14:textId="77777777" w:rsidR="00B50519" w:rsidRDefault="00B50519" w:rsidP="00692A5E">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B50519" w14:paraId="2D227AA8"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32E5E960" w14:textId="77777777" w:rsidR="00B50519" w:rsidRDefault="00B50519" w:rsidP="00692A5E">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936D7AD" w14:textId="77777777" w:rsidR="00B50519" w:rsidRDefault="00B50519" w:rsidP="00692A5E">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07FCCC7C" w14:textId="77777777" w:rsidR="00B50519" w:rsidRDefault="00B50519" w:rsidP="00692A5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83D7336"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79A101" w14:textId="77777777" w:rsidR="00B50519" w:rsidRDefault="00B50519" w:rsidP="00692A5E">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w:t>
            </w:r>
            <w:proofErr w:type="gramStart"/>
            <w:r w:rsidRPr="00991951">
              <w:rPr>
                <w:lang w:val="en-US" w:eastAsia="zh-CN"/>
              </w:rPr>
              <w:t>e.g.</w:t>
            </w:r>
            <w:proofErr w:type="gramEnd"/>
            <w:r w:rsidRPr="00991951">
              <w:rPr>
                <w:lang w:val="en-US" w:eastAsia="zh-CN"/>
              </w:rPr>
              <w:t xml:space="preserve"> small data packet rate enforcement. </w:t>
            </w:r>
            <w:r>
              <w:rPr>
                <w:lang w:val="fr-FR" w:eastAsia="zh-CN"/>
              </w:rPr>
              <w:t>(</w:t>
            </w:r>
            <w:proofErr w:type="spellStart"/>
            <w:r>
              <w:rPr>
                <w:lang w:val="fr-FR" w:eastAsia="zh-CN"/>
              </w:rPr>
              <w:t>see</w:t>
            </w:r>
            <w:proofErr w:type="spellEnd"/>
            <w:r>
              <w:rPr>
                <w:lang w:val="fr-FR" w:eastAsia="zh-CN"/>
              </w:rPr>
              <w:t> 5.4.15)</w:t>
            </w:r>
          </w:p>
        </w:tc>
      </w:tr>
      <w:tr w:rsidR="00B50519" w14:paraId="3D2DFD13"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EC849F6" w14:textId="77777777" w:rsidR="00B50519" w:rsidRDefault="00B50519" w:rsidP="00692A5E">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4CA2E6C" w14:textId="77777777" w:rsidR="00B50519" w:rsidRDefault="00B50519" w:rsidP="00692A5E">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B63A6B8"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8FFD79C"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9FF2B54" w14:textId="77777777" w:rsidR="00B50519" w:rsidRPr="00991951" w:rsidRDefault="00B50519" w:rsidP="00692A5E">
            <w:pPr>
              <w:pStyle w:val="TAL"/>
              <w:rPr>
                <w:lang w:val="en-US" w:eastAsia="zh-CN"/>
              </w:rPr>
            </w:pPr>
            <w:r w:rsidRPr="00991951">
              <w:rPr>
                <w:lang w:val="en-US" w:eastAsia="zh-CN"/>
              </w:rPr>
              <w:t>UPF support of Ethernet PDU Session Anchor Relocation (see clause 5.13.6).</w:t>
            </w:r>
          </w:p>
        </w:tc>
      </w:tr>
      <w:tr w:rsidR="00B50519" w14:paraId="42041EA8"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2852874A" w14:textId="77777777" w:rsidR="00B50519" w:rsidRDefault="00B50519" w:rsidP="00692A5E">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11CDD01" w14:textId="77777777" w:rsidR="00B50519" w:rsidRDefault="00B50519" w:rsidP="00692A5E">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B572EE7"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AF2EF4"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DA9468B" w14:textId="77777777" w:rsidR="00B50519" w:rsidRDefault="00B50519" w:rsidP="00692A5E">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B50519" w14:paraId="1D70F16F"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3318FCE8" w14:textId="77777777" w:rsidR="00B50519" w:rsidRDefault="00B50519" w:rsidP="00692A5E">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0AB1D02" w14:textId="77777777" w:rsidR="00B50519" w:rsidRDefault="00B50519" w:rsidP="00692A5E">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F84AF91" w14:textId="77777777" w:rsidR="00B50519" w:rsidRDefault="00B50519" w:rsidP="00692A5E">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0501F59"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CCF72B8" w14:textId="77777777" w:rsidR="00B50519" w:rsidRPr="00991951" w:rsidRDefault="00B50519" w:rsidP="00692A5E">
            <w:pPr>
              <w:pStyle w:val="TAL"/>
              <w:rPr>
                <w:lang w:val="en-US" w:eastAsia="zh-CN"/>
              </w:rPr>
            </w:pPr>
            <w:r w:rsidRPr="00991951">
              <w:rPr>
                <w:lang w:val="en-US" w:eastAsia="zh-CN"/>
              </w:rPr>
              <w:t>UP function support of Reliable Data Service (see clause 5.29).</w:t>
            </w:r>
          </w:p>
        </w:tc>
      </w:tr>
      <w:tr w:rsidR="00B50519" w14:paraId="5B21267A" w14:textId="77777777" w:rsidTr="00692A5E">
        <w:trPr>
          <w:cantSplit/>
        </w:trPr>
        <w:tc>
          <w:tcPr>
            <w:tcW w:w="867" w:type="dxa"/>
            <w:tcBorders>
              <w:top w:val="single" w:sz="4" w:space="0" w:color="auto"/>
              <w:left w:val="single" w:sz="4" w:space="0" w:color="auto"/>
              <w:bottom w:val="single" w:sz="4" w:space="0" w:color="auto"/>
              <w:right w:val="single" w:sz="4" w:space="0" w:color="auto"/>
            </w:tcBorders>
            <w:hideMark/>
          </w:tcPr>
          <w:p w14:paraId="10EAFB14" w14:textId="77777777" w:rsidR="00B50519" w:rsidRDefault="00B50519" w:rsidP="00692A5E">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1AEFA3F" w14:textId="77777777" w:rsidR="00B50519" w:rsidRDefault="00B50519" w:rsidP="00692A5E">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0C2FD68" w14:textId="77777777" w:rsidR="00B50519" w:rsidRDefault="00B50519" w:rsidP="00692A5E">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380534C"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08869D" w14:textId="77777777" w:rsidR="00B50519" w:rsidRPr="00991951" w:rsidRDefault="00B50519" w:rsidP="00692A5E">
            <w:pPr>
              <w:pStyle w:val="TAL"/>
              <w:rPr>
                <w:lang w:val="en-US" w:eastAsia="zh-CN"/>
              </w:rPr>
            </w:pPr>
            <w:r w:rsidRPr="00991951">
              <w:rPr>
                <w:lang w:val="en-US" w:eastAsia="zh-CN"/>
              </w:rPr>
              <w:t>UPF support of RTT measurements towards the UE Without PMF.</w:t>
            </w:r>
          </w:p>
        </w:tc>
      </w:tr>
      <w:tr w:rsidR="00B50519" w14:paraId="095256AB"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1CDF050" w14:textId="77777777" w:rsidR="00B50519" w:rsidRDefault="00B50519" w:rsidP="00692A5E">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7488E64E" w14:textId="77777777" w:rsidR="00B50519" w:rsidRDefault="00B50519" w:rsidP="00692A5E">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2F835D9" w14:textId="77777777" w:rsidR="00B50519" w:rsidRDefault="00B50519" w:rsidP="00692A5E">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473694E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FA6DC8" w14:textId="77777777" w:rsidR="00B50519" w:rsidRDefault="00B50519" w:rsidP="00692A5E">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B50519" w14:paraId="4D35E07D"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36D39CC3" w14:textId="77777777" w:rsidR="00B50519" w:rsidRDefault="00B50519" w:rsidP="00692A5E">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F31B8FB" w14:textId="77777777" w:rsidR="00B50519" w:rsidRDefault="00B50519" w:rsidP="00692A5E">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19274B6" w14:textId="77777777" w:rsidR="00B50519" w:rsidRDefault="00B50519" w:rsidP="00692A5E">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A9449F3"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E5D555" w14:textId="77777777" w:rsidR="00B50519" w:rsidRDefault="00B50519" w:rsidP="00692A5E">
            <w:pPr>
              <w:pStyle w:val="TAL"/>
            </w:pPr>
            <w:r w:rsidRPr="000A1449">
              <w:t>UP function supports notifying start of Pause of Charging via user plane.</w:t>
            </w:r>
          </w:p>
        </w:tc>
      </w:tr>
      <w:tr w:rsidR="00B50519" w14:paraId="56D50955"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6F2079C" w14:textId="77777777" w:rsidR="00B50519" w:rsidRDefault="00B50519" w:rsidP="00692A5E">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2E1AAA3D" w14:textId="77777777" w:rsidR="00B50519" w:rsidRDefault="00B50519" w:rsidP="00692A5E">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001B356" w14:textId="77777777" w:rsidR="00B50519" w:rsidRDefault="00B50519" w:rsidP="00692A5E">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C49C787"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578655A" w14:textId="77777777" w:rsidR="00B50519" w:rsidRDefault="00B50519" w:rsidP="00692A5E">
            <w:pPr>
              <w:pStyle w:val="TAL"/>
            </w:pPr>
            <w:r w:rsidRPr="000A1449">
              <w:t>UP function supports the L2TP feature as described in clause 5.31.</w:t>
            </w:r>
          </w:p>
        </w:tc>
      </w:tr>
      <w:tr w:rsidR="00B50519" w14:paraId="5CDF1854"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45D3E156" w14:textId="77777777" w:rsidR="00B50519" w:rsidRDefault="00B50519" w:rsidP="00692A5E">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C7889D0" w14:textId="77777777" w:rsidR="00B50519" w:rsidRDefault="00B50519" w:rsidP="00692A5E">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674BEE24" w14:textId="77777777" w:rsidR="00B50519" w:rsidRDefault="00B50519" w:rsidP="00692A5E">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6FBC566" w14:textId="77777777" w:rsidR="00B50519" w:rsidRDefault="00B50519" w:rsidP="00692A5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D0D097" w14:textId="77777777" w:rsidR="00B50519" w:rsidRDefault="00B50519" w:rsidP="00692A5E">
            <w:pPr>
              <w:pStyle w:val="TAL"/>
            </w:pPr>
            <w:r w:rsidRPr="000A1449">
              <w:t>UP function supports the uplink packets buffering during EAS relocation.</w:t>
            </w:r>
          </w:p>
        </w:tc>
      </w:tr>
      <w:tr w:rsidR="00B50519" w14:paraId="60D29FF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75B548CC" w14:textId="77777777" w:rsidR="00B50519" w:rsidRDefault="00B50519" w:rsidP="00692A5E">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46B6A4BB" w14:textId="77777777" w:rsidR="00B50519" w:rsidRDefault="00B50519" w:rsidP="00692A5E">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7DA860E" w14:textId="77777777" w:rsidR="00B50519" w:rsidRDefault="00B50519" w:rsidP="00692A5E">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555A50C"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A98EA9" w14:textId="77777777" w:rsidR="00B50519" w:rsidRDefault="00B50519" w:rsidP="00692A5E">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50519" w14:paraId="202807D0"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0B4EC363" w14:textId="77777777" w:rsidR="00B50519" w:rsidRDefault="00B50519" w:rsidP="00692A5E">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7AA5BF1" w14:textId="77777777" w:rsidR="00B50519" w:rsidRDefault="00B50519" w:rsidP="00692A5E">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D96287C"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9BE128"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1999A3" w14:textId="77777777" w:rsidR="00B50519" w:rsidRDefault="00B50519" w:rsidP="00692A5E">
            <w:pPr>
              <w:pStyle w:val="TAL"/>
              <w:rPr>
                <w:lang w:eastAsia="zh-CN"/>
              </w:rPr>
            </w:pPr>
            <w:r>
              <w:rPr>
                <w:lang w:eastAsia="zh-CN"/>
              </w:rPr>
              <w:t>UP function supports IP Address and Port number replacement (see clause 5.33.3).</w:t>
            </w:r>
          </w:p>
        </w:tc>
      </w:tr>
      <w:tr w:rsidR="00B50519" w14:paraId="3D8582B9"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3AC08B4F" w14:textId="77777777" w:rsidR="00B50519" w:rsidRDefault="00B50519" w:rsidP="00692A5E">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7AD19E3" w14:textId="77777777" w:rsidR="00B50519" w:rsidRDefault="00B50519" w:rsidP="00692A5E">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6C6D82F"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6037D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4A6EB2" w14:textId="77777777" w:rsidR="00B50519" w:rsidRDefault="00B50519" w:rsidP="00692A5E">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50519" w14:paraId="05C44DAB"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45F4C7CD" w14:textId="77777777" w:rsidR="00B50519" w:rsidRDefault="00B50519" w:rsidP="00692A5E">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5AA1E015" w14:textId="77777777" w:rsidR="00B50519" w:rsidRDefault="00B50519" w:rsidP="00692A5E">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F1E72F4"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2CAEA5"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34A5AB" w14:textId="77777777" w:rsidR="00B50519" w:rsidRDefault="00B50519" w:rsidP="00692A5E">
            <w:pPr>
              <w:pStyle w:val="TAL"/>
              <w:rPr>
                <w:lang w:eastAsia="zh-CN"/>
              </w:rPr>
            </w:pPr>
            <w:r>
              <w:t>UP function supports Direct Reporting of QoS monitoring events to Local NEF or AF (see clause 5.33.5).</w:t>
            </w:r>
          </w:p>
        </w:tc>
      </w:tr>
      <w:tr w:rsidR="00B50519" w14:paraId="7005DDE0"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56E4439B" w14:textId="77777777" w:rsidR="00B50519" w:rsidRPr="00346DAC" w:rsidRDefault="00B50519" w:rsidP="00692A5E">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0E026AC7" w14:textId="77777777" w:rsidR="00B50519" w:rsidRDefault="00B50519" w:rsidP="00692A5E">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DC70320"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6CFAA4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C37255" w14:textId="77777777" w:rsidR="00B50519" w:rsidRDefault="00B50519" w:rsidP="00692A5E">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B50519" w14:paraId="728949A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C1DC0A7" w14:textId="77777777" w:rsidR="00B50519" w:rsidRPr="00346DAC" w:rsidRDefault="00B50519" w:rsidP="00692A5E">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C749E43" w14:textId="77777777" w:rsidR="00B50519" w:rsidRDefault="00B50519" w:rsidP="00692A5E">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0E830C7" w14:textId="77777777" w:rsidR="00B50519" w:rsidRDefault="00B50519" w:rsidP="00692A5E">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6A4243A"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0E8822" w14:textId="77777777" w:rsidR="00B50519" w:rsidRPr="00B605FA" w:rsidRDefault="00B50519" w:rsidP="00692A5E">
            <w:pPr>
              <w:pStyle w:val="TAL"/>
              <w:rPr>
                <w:lang w:eastAsia="zh-CN"/>
              </w:rPr>
            </w:pPr>
            <w:r>
              <w:t>UP function supports Per Slice UP Resource Management (see clause 5.35).</w:t>
            </w:r>
          </w:p>
        </w:tc>
      </w:tr>
      <w:tr w:rsidR="00B50519" w14:paraId="21B09C44"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17DA980E" w14:textId="77777777" w:rsidR="00B50519" w:rsidRPr="00346DAC" w:rsidRDefault="00B50519" w:rsidP="00692A5E">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38082096" w14:textId="77777777" w:rsidR="00B50519" w:rsidRDefault="00B50519" w:rsidP="00692A5E">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AD6E99E"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CD250C"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12FE40" w14:textId="77777777" w:rsidR="00B50519" w:rsidRDefault="00B50519" w:rsidP="00692A5E">
            <w:pPr>
              <w:pStyle w:val="TAL"/>
            </w:pPr>
            <w:r>
              <w:t xml:space="preserve">UP function supports Enhanced Provisioning of Paging Policy Indicator feature as specified in clause 5.36.2. </w:t>
            </w:r>
          </w:p>
        </w:tc>
      </w:tr>
      <w:tr w:rsidR="00B50519" w14:paraId="5EC8C21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0F67AD54" w14:textId="77777777" w:rsidR="00B50519" w:rsidRDefault="00B50519" w:rsidP="00692A5E">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7713414" w14:textId="77777777" w:rsidR="00B50519" w:rsidRDefault="00B50519" w:rsidP="00692A5E">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6CE79E75" w14:textId="77777777" w:rsidR="00B50519" w:rsidRDefault="00B50519" w:rsidP="00692A5E">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CB6DB61"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0AC8DE" w14:textId="77777777" w:rsidR="00B50519" w:rsidRDefault="00B50519" w:rsidP="00692A5E">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B50519" w14:paraId="6BDCB156"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56C9E2B6" w14:textId="77777777" w:rsidR="00B50519" w:rsidRDefault="00B50519" w:rsidP="00692A5E">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A0B4679" w14:textId="77777777" w:rsidR="00B50519" w:rsidRDefault="00B50519" w:rsidP="00692A5E">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D9B4814" w14:textId="77777777" w:rsidR="00B50519" w:rsidRDefault="00B50519" w:rsidP="00692A5E">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92902FB" w14:textId="77777777" w:rsidR="00B50519" w:rsidRDefault="00B50519" w:rsidP="00692A5E">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641740" w14:textId="77777777" w:rsidR="00B50519" w:rsidRDefault="00B50519" w:rsidP="00692A5E">
            <w:pPr>
              <w:pStyle w:val="TAL"/>
            </w:pPr>
            <w:r>
              <w:t>UP function supports User Plane Inactivity D</w:t>
            </w:r>
            <w:r w:rsidRPr="00441CD0">
              <w:t>etection and reporting</w:t>
            </w:r>
            <w:r>
              <w:t xml:space="preserve"> per PDR feature as specified in clause 5.11.3.</w:t>
            </w:r>
          </w:p>
        </w:tc>
      </w:tr>
      <w:tr w:rsidR="00B50519" w14:paraId="58D986DE"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0C8C2E33" w14:textId="77777777" w:rsidR="00B50519" w:rsidRPr="00654BC3" w:rsidRDefault="00B50519" w:rsidP="00692A5E">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8D51B0A" w14:textId="77777777" w:rsidR="00B50519" w:rsidRDefault="00B50519" w:rsidP="00692A5E">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27B3789"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C0E41A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F8CCE6" w14:textId="77777777" w:rsidR="00B50519" w:rsidRDefault="00B50519" w:rsidP="00692A5E">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B50519" w14:paraId="135F3E89"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C17E178" w14:textId="77777777" w:rsidR="00B50519" w:rsidRPr="00654BC3" w:rsidRDefault="00B50519" w:rsidP="00692A5E">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B3184DF" w14:textId="77777777" w:rsidR="00B50519" w:rsidRDefault="00B50519" w:rsidP="00692A5E">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25C33568" w14:textId="77777777" w:rsidR="00B50519" w:rsidRDefault="00B50519" w:rsidP="00692A5E">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CE49AD1" w14:textId="77777777" w:rsidR="00B50519" w:rsidRDefault="00B50519" w:rsidP="00692A5E">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9141B10" w14:textId="77777777" w:rsidR="00B50519" w:rsidRPr="00F6457E" w:rsidRDefault="00B50519" w:rsidP="00692A5E">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B50519" w14:paraId="465E4F1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47EEBBDA" w14:textId="77777777" w:rsidR="00B50519" w:rsidRPr="00654BC3" w:rsidRDefault="00B50519" w:rsidP="00692A5E">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2CA968DF" w14:textId="77777777" w:rsidR="00B50519" w:rsidRDefault="00B50519" w:rsidP="00692A5E">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7A290235" w14:textId="77777777" w:rsidR="00B50519" w:rsidRDefault="00B50519" w:rsidP="00692A5E">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46AB3C" w14:textId="77777777" w:rsidR="00B50519" w:rsidRDefault="00B50519" w:rsidP="00692A5E">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23D990" w14:textId="77777777" w:rsidR="00B50519" w:rsidRPr="00991951" w:rsidRDefault="00B50519" w:rsidP="00692A5E">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B50519" w14:paraId="0ABD9F9E"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B0C0C47" w14:textId="77777777" w:rsidR="00B50519" w:rsidRPr="00654BC3" w:rsidRDefault="00B50519" w:rsidP="00692A5E">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083FD61D" w14:textId="77777777" w:rsidR="00B50519" w:rsidRDefault="00B50519" w:rsidP="00692A5E">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405D39B" w14:textId="77777777" w:rsidR="00B50519" w:rsidRDefault="00B50519" w:rsidP="00692A5E">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3E939635"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F6523C" w14:textId="77777777" w:rsidR="00B50519" w:rsidRDefault="00B50519" w:rsidP="00692A5E">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B50519" w14:paraId="1C7166E3"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27A11F61" w14:textId="77777777" w:rsidR="00B50519" w:rsidRPr="00654BC3" w:rsidRDefault="00B50519" w:rsidP="00692A5E">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B3DA1CE" w14:textId="77777777" w:rsidR="00B50519" w:rsidRDefault="00B50519" w:rsidP="00692A5E">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675464F"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1722E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A21E4E" w14:textId="77777777" w:rsidR="00B50519" w:rsidRDefault="00B50519" w:rsidP="00692A5E">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B50519" w14:paraId="2362595C"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4584D00E" w14:textId="77777777" w:rsidR="00B50519" w:rsidRPr="00654BC3" w:rsidRDefault="00B50519" w:rsidP="00692A5E">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32E8EC4" w14:textId="77777777" w:rsidR="00B50519" w:rsidRDefault="00B50519" w:rsidP="00692A5E">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C27BB55"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4AACAF"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CF7258" w14:textId="77777777" w:rsidR="00B50519" w:rsidRDefault="00B50519" w:rsidP="00692A5E">
            <w:pPr>
              <w:pStyle w:val="TAL"/>
            </w:pPr>
            <w:r>
              <w:t>UP function supports Direct Reporting of TSC management information events to TSN AF or TSCTSF (see clause 5.26.3.2).</w:t>
            </w:r>
          </w:p>
        </w:tc>
      </w:tr>
      <w:tr w:rsidR="00B50519" w14:paraId="057690F1"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0F0AEB87" w14:textId="77777777" w:rsidR="00B50519" w:rsidRDefault="00B50519" w:rsidP="00692A5E">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0FA4A00" w14:textId="77777777" w:rsidR="00B50519" w:rsidRDefault="00B50519" w:rsidP="00692A5E">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0CF59F12"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E42A70"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3CEDAB" w14:textId="77777777" w:rsidR="00B50519" w:rsidRDefault="00B50519" w:rsidP="00692A5E">
            <w:pPr>
              <w:pStyle w:val="TAL"/>
            </w:pPr>
            <w:r>
              <w:rPr>
                <w:lang w:val="en-US"/>
              </w:rPr>
              <w:t>UPF support of N6 Jitter, DL Periodicity and UL Periodicity Measurement and Reporting, and End of Data Burst marking as specified in clause 5.38.4.</w:t>
            </w:r>
          </w:p>
        </w:tc>
      </w:tr>
      <w:tr w:rsidR="00B50519" w14:paraId="60B367FD"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30A31C88" w14:textId="77777777" w:rsidR="00B50519" w:rsidRDefault="00B50519" w:rsidP="00692A5E">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C8A62F9" w14:textId="77777777" w:rsidR="00B50519" w:rsidRDefault="00B50519" w:rsidP="00692A5E">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403D4EE"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0C8CA6"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7C7C25" w14:textId="77777777" w:rsidR="00B50519" w:rsidRDefault="00B50519" w:rsidP="00692A5E">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B50519" w14:paraId="5860C166"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5DA94FDE" w14:textId="77777777" w:rsidR="00B50519" w:rsidRDefault="00B50519" w:rsidP="00692A5E">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369D443" w14:textId="77777777" w:rsidR="00B50519" w:rsidRDefault="00B50519" w:rsidP="00692A5E">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E00D54C"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039EFA"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F6928B" w14:textId="77777777" w:rsidR="00B50519" w:rsidRDefault="00B50519" w:rsidP="00692A5E">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B50519" w14:paraId="4ACE2539"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12E85D45" w14:textId="77777777" w:rsidR="00B50519" w:rsidRDefault="00B50519" w:rsidP="00692A5E">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74ED32A" w14:textId="77777777" w:rsidR="00B50519" w:rsidRDefault="00B50519" w:rsidP="00692A5E">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2607EDD1"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3B32A3"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12442D" w14:textId="77777777" w:rsidR="00B50519" w:rsidRDefault="00B50519" w:rsidP="00692A5E">
            <w:pPr>
              <w:pStyle w:val="TAL"/>
            </w:pPr>
            <w:r>
              <w:t>UP function supports ECN Marking for L4S (see clause 5.38.1).</w:t>
            </w:r>
          </w:p>
        </w:tc>
      </w:tr>
      <w:tr w:rsidR="00B50519" w14:paraId="6AA9289D" w14:textId="77777777" w:rsidTr="00692A5E">
        <w:trPr>
          <w:cantSplit/>
        </w:trPr>
        <w:tc>
          <w:tcPr>
            <w:tcW w:w="867" w:type="dxa"/>
            <w:tcBorders>
              <w:top w:val="single" w:sz="4" w:space="0" w:color="auto"/>
              <w:left w:val="single" w:sz="4" w:space="0" w:color="auto"/>
              <w:bottom w:val="single" w:sz="4" w:space="0" w:color="auto"/>
              <w:right w:val="single" w:sz="4" w:space="0" w:color="auto"/>
            </w:tcBorders>
          </w:tcPr>
          <w:p w14:paraId="6176E25B" w14:textId="77777777" w:rsidR="00B50519" w:rsidRDefault="00B50519" w:rsidP="00692A5E">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8D6B76B" w14:textId="77777777" w:rsidR="00B50519" w:rsidRDefault="00B50519" w:rsidP="00692A5E">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50474F19" w14:textId="77777777" w:rsidR="00B50519" w:rsidRDefault="00B50519" w:rsidP="00692A5E">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B25A02" w14:textId="77777777" w:rsidR="00B50519" w:rsidRDefault="00B50519" w:rsidP="00692A5E">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33D619" w14:textId="77777777" w:rsidR="00B50519" w:rsidRDefault="00B50519" w:rsidP="00692A5E">
            <w:pPr>
              <w:pStyle w:val="TAL"/>
            </w:pPr>
            <w:r>
              <w:t>UP function supports PDU Set Marking (see clause 5.38.3).</w:t>
            </w:r>
          </w:p>
        </w:tc>
      </w:tr>
      <w:tr w:rsidR="00B50519" w14:paraId="769226A2" w14:textId="77777777" w:rsidTr="00692A5E">
        <w:trPr>
          <w:cantSplit/>
          <w:ins w:id="131" w:author="Bruno Landais" w:date="2023-08-07T13:23:00Z"/>
        </w:trPr>
        <w:tc>
          <w:tcPr>
            <w:tcW w:w="867" w:type="dxa"/>
            <w:tcBorders>
              <w:top w:val="single" w:sz="4" w:space="0" w:color="auto"/>
              <w:left w:val="single" w:sz="4" w:space="0" w:color="auto"/>
              <w:bottom w:val="single" w:sz="4" w:space="0" w:color="auto"/>
              <w:right w:val="single" w:sz="4" w:space="0" w:color="auto"/>
            </w:tcBorders>
          </w:tcPr>
          <w:p w14:paraId="1FDB7690" w14:textId="38EC0D6A" w:rsidR="00B50519" w:rsidRDefault="00B50519" w:rsidP="00B50519">
            <w:pPr>
              <w:pStyle w:val="TAC"/>
              <w:rPr>
                <w:ins w:id="132" w:author="Bruno Landais" w:date="2023-08-07T13:23:00Z"/>
                <w:lang w:eastAsia="zh-CN"/>
              </w:rPr>
            </w:pPr>
            <w:ins w:id="133" w:author="Bruno Landais" w:date="2023-08-07T13:24:00Z">
              <w:r>
                <w:rPr>
                  <w:lang w:eastAsia="zh-CN"/>
                </w:rPr>
                <w:t>13/</w:t>
              </w:r>
              <w:r w:rsidRPr="00B50519">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41603AB2" w14:textId="115C28D8" w:rsidR="00B50519" w:rsidRDefault="00B50519" w:rsidP="00B50519">
            <w:pPr>
              <w:pStyle w:val="TAC"/>
              <w:rPr>
                <w:ins w:id="134" w:author="Bruno Landais" w:date="2023-08-07T13:23:00Z"/>
                <w:lang w:eastAsia="zh-CN"/>
              </w:rPr>
            </w:pPr>
            <w:ins w:id="135" w:author="Bruno Landais" w:date="2023-08-07T13:24:00Z">
              <w:r>
                <w:rPr>
                  <w:lang w:eastAsia="zh-CN"/>
                </w:rPr>
                <w:t>QMDRM</w:t>
              </w:r>
            </w:ins>
          </w:p>
        </w:tc>
        <w:tc>
          <w:tcPr>
            <w:tcW w:w="1964" w:type="dxa"/>
            <w:tcBorders>
              <w:top w:val="single" w:sz="4" w:space="0" w:color="auto"/>
              <w:left w:val="single" w:sz="4" w:space="0" w:color="auto"/>
              <w:bottom w:val="single" w:sz="4" w:space="0" w:color="auto"/>
              <w:right w:val="single" w:sz="4" w:space="0" w:color="auto"/>
            </w:tcBorders>
          </w:tcPr>
          <w:p w14:paraId="23B883FA" w14:textId="035F5FF1" w:rsidR="00B50519" w:rsidRDefault="00B50519" w:rsidP="00B50519">
            <w:pPr>
              <w:pStyle w:val="TAC"/>
              <w:rPr>
                <w:ins w:id="136" w:author="Bruno Landais" w:date="2023-08-07T13:23:00Z"/>
                <w:lang w:eastAsia="zh-CN"/>
              </w:rPr>
            </w:pPr>
            <w:ins w:id="137" w:author="Bruno Landais" w:date="2023-08-07T13:24: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8ABC1F8" w14:textId="7CF054EC" w:rsidR="00B50519" w:rsidRDefault="00B50519" w:rsidP="00B50519">
            <w:pPr>
              <w:pStyle w:val="TAC"/>
              <w:rPr>
                <w:ins w:id="138" w:author="Bruno Landais" w:date="2023-08-07T13:23:00Z"/>
                <w:lang w:val="fr-FR" w:eastAsia="zh-CN"/>
              </w:rPr>
            </w:pPr>
            <w:ins w:id="139" w:author="Bruno Landais" w:date="2023-08-07T13:2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03D311D" w14:textId="0A7E9DD5" w:rsidR="00B50519" w:rsidRDefault="00B50519" w:rsidP="00B50519">
            <w:pPr>
              <w:pStyle w:val="TAL"/>
              <w:rPr>
                <w:ins w:id="140" w:author="Bruno Landais" w:date="2023-08-07T13:23:00Z"/>
              </w:rPr>
            </w:pPr>
            <w:ins w:id="141" w:author="Bruno Landais" w:date="2023-08-07T13:24:00Z">
              <w:r w:rsidRPr="00991951">
                <w:rPr>
                  <w:lang w:val="en-US" w:eastAsia="zh-CN"/>
                </w:rPr>
                <w:t xml:space="preserve">UPF support of </w:t>
              </w:r>
              <w:r w:rsidRPr="00991951">
                <w:rPr>
                  <w:lang w:val="en-US"/>
                </w:rPr>
                <w:t xml:space="preserve">QoS monitoring </w:t>
              </w:r>
              <w:r>
                <w:rPr>
                  <w:lang w:val="en-US"/>
                </w:rPr>
                <w:t xml:space="preserve">of </w:t>
              </w:r>
            </w:ins>
            <w:ins w:id="142" w:author="Bruno Landais" w:date="2023-08-07T13:25:00Z">
              <w:r>
                <w:rPr>
                  <w:lang w:val="en-US"/>
                </w:rPr>
                <w:t>Data Rate Measurement</w:t>
              </w:r>
            </w:ins>
            <w:ins w:id="143" w:author="Bruno Landais" w:date="2023-08-07T13:24:00Z">
              <w:r>
                <w:rPr>
                  <w:lang w:val="en-US"/>
                </w:rPr>
                <w:t xml:space="preserve"> </w:t>
              </w:r>
              <w:r w:rsidRPr="00991951">
                <w:rPr>
                  <w:lang w:val="en-US"/>
                </w:rPr>
                <w:t>(see clause </w:t>
              </w:r>
              <w:r>
                <w:t>5.39.3.</w:t>
              </w:r>
            </w:ins>
            <w:ins w:id="144" w:author="Bruno Landais" w:date="2023-08-07T13:25:00Z">
              <w:r>
                <w:t>4</w:t>
              </w:r>
            </w:ins>
            <w:ins w:id="145" w:author="Bruno Landais" w:date="2023-08-07T13:24:00Z">
              <w:r w:rsidRPr="00991951">
                <w:rPr>
                  <w:lang w:val="en-US"/>
                </w:rPr>
                <w:t>).</w:t>
              </w:r>
            </w:ins>
          </w:p>
        </w:tc>
      </w:tr>
      <w:tr w:rsidR="00B50519" w14:paraId="3DB6BF7F" w14:textId="77777777" w:rsidTr="00692A5E">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687FD54" w14:textId="77777777" w:rsidR="00B50519" w:rsidRPr="00991951" w:rsidRDefault="00B50519" w:rsidP="00692A5E">
            <w:pPr>
              <w:pStyle w:val="TAN"/>
              <w:rPr>
                <w:lang w:val="en-US"/>
              </w:rPr>
            </w:pPr>
            <w:r w:rsidRPr="00991951">
              <w:rPr>
                <w:lang w:val="en-US"/>
              </w:rPr>
              <w:t>NOTE 1:</w:t>
            </w:r>
            <w:r w:rsidRPr="00991951">
              <w:rPr>
                <w:lang w:val="en-US"/>
              </w:rPr>
              <w:tab/>
              <w:t>Features are defined as follows:</w:t>
            </w:r>
          </w:p>
          <w:p w14:paraId="5A0E67BD" w14:textId="77777777" w:rsidR="00B50519" w:rsidRPr="00991951" w:rsidRDefault="00B50519" w:rsidP="00692A5E">
            <w:pPr>
              <w:pStyle w:val="TAN"/>
              <w:rPr>
                <w:lang w:val="en-US"/>
              </w:rPr>
            </w:pPr>
            <w:r w:rsidRPr="00991951">
              <w:rPr>
                <w:lang w:val="en-US"/>
              </w:rPr>
              <w:tab/>
              <w:t xml:space="preserve">- Feature Octet / Bit: The octet and bit number within the Supported-Features IE, </w:t>
            </w:r>
            <w:proofErr w:type="gramStart"/>
            <w:r w:rsidRPr="00991951">
              <w:rPr>
                <w:lang w:val="en-US"/>
              </w:rPr>
              <w:t>e.g.</w:t>
            </w:r>
            <w:proofErr w:type="gramEnd"/>
            <w:r w:rsidRPr="00991951">
              <w:rPr>
                <w:lang w:val="en-US"/>
              </w:rPr>
              <w:t xml:space="preserve"> "5 / 1".</w:t>
            </w:r>
          </w:p>
          <w:p w14:paraId="75AEB0F9" w14:textId="77777777" w:rsidR="00B50519" w:rsidRPr="00991951" w:rsidRDefault="00B50519" w:rsidP="00692A5E">
            <w:pPr>
              <w:pStyle w:val="TAN"/>
              <w:rPr>
                <w:lang w:val="en-US"/>
              </w:rPr>
            </w:pPr>
            <w:r w:rsidRPr="00991951">
              <w:rPr>
                <w:lang w:val="en-US"/>
              </w:rPr>
              <w:tab/>
              <w:t>- Feature: A short name that can be used to refer to the octet / bit and to the feature.</w:t>
            </w:r>
          </w:p>
          <w:p w14:paraId="49C82F33" w14:textId="77777777" w:rsidR="00B50519" w:rsidRPr="00991951" w:rsidRDefault="00B50519" w:rsidP="00692A5E">
            <w:pPr>
              <w:pStyle w:val="TAN"/>
              <w:rPr>
                <w:lang w:val="en-US"/>
              </w:rPr>
            </w:pPr>
            <w:r w:rsidRPr="00991951">
              <w:rPr>
                <w:lang w:val="en-US"/>
              </w:rPr>
              <w:tab/>
              <w:t>- Interface: A list of applicable interfaces to the feature.</w:t>
            </w:r>
          </w:p>
          <w:p w14:paraId="1FC7A35A" w14:textId="77777777" w:rsidR="00B50519" w:rsidRPr="00991951" w:rsidRDefault="00B50519" w:rsidP="00692A5E">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8D275C8" w14:textId="77777777" w:rsidR="00B50519" w:rsidRPr="00991951" w:rsidRDefault="00B50519" w:rsidP="00692A5E">
            <w:pPr>
              <w:pStyle w:val="TAN"/>
              <w:rPr>
                <w:lang w:val="en-US"/>
              </w:rPr>
            </w:pPr>
            <w:r w:rsidRPr="00991951">
              <w:rPr>
                <w:lang w:val="en-US"/>
              </w:rPr>
              <w:tab/>
              <w:t>- Description: A clear textual description of the feature.</w:t>
            </w:r>
          </w:p>
          <w:p w14:paraId="4CFD5B70" w14:textId="77777777" w:rsidR="00B50519" w:rsidRPr="00991951" w:rsidRDefault="00B50519" w:rsidP="00692A5E">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 xml:space="preserve">Downlink data may be buffered in the CP function when desired, </w:t>
            </w:r>
            <w:proofErr w:type="gramStart"/>
            <w:r w:rsidRPr="00991951">
              <w:rPr>
                <w:lang w:val="en-US" w:eastAsia="zh-CN"/>
              </w:rPr>
              <w:t>e.g.</w:t>
            </w:r>
            <w:proofErr w:type="gramEnd"/>
            <w:r w:rsidRPr="00991951">
              <w:rPr>
                <w:lang w:val="en-US" w:eastAsia="zh-CN"/>
              </w:rPr>
              <w:t xml:space="preserve"> for UEs using power saving methods.</w:t>
            </w:r>
          </w:p>
          <w:p w14:paraId="2EA9B31A" w14:textId="77777777" w:rsidR="00B50519" w:rsidRPr="00991951" w:rsidRDefault="00B50519" w:rsidP="00692A5E">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F48B700" w14:textId="77777777" w:rsidR="00B50519" w:rsidRPr="00991951" w:rsidRDefault="00B50519" w:rsidP="00692A5E">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3A14A92" w14:textId="77777777" w:rsidR="00B50519" w:rsidRPr="00991951" w:rsidRDefault="00B50519" w:rsidP="00692A5E">
            <w:pPr>
              <w:pStyle w:val="TAN"/>
              <w:rPr>
                <w:lang w:val="en-US"/>
              </w:rPr>
            </w:pPr>
            <w:r w:rsidRPr="00991951">
              <w:rPr>
                <w:lang w:val="en-US"/>
              </w:rPr>
              <w:t>NOTE 5:</w:t>
            </w:r>
            <w:r w:rsidRPr="00991951">
              <w:rPr>
                <w:lang w:val="en-US"/>
              </w:rPr>
              <w:tab/>
              <w:t>A UPF that supports the SSET or MPAS feature shall support this feature.</w:t>
            </w:r>
          </w:p>
        </w:tc>
      </w:tr>
    </w:tbl>
    <w:p w14:paraId="55A16998" w14:textId="77777777" w:rsidR="00B50519" w:rsidRDefault="00B50519" w:rsidP="009D7FEB">
      <w:pPr>
        <w:rPr>
          <w:noProof/>
        </w:rPr>
      </w:pPr>
    </w:p>
    <w:p w14:paraId="3641CE68" w14:textId="261FEF2E" w:rsidR="00246373" w:rsidRPr="006B5418" w:rsidRDefault="00246373" w:rsidP="00246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D929C7" w14:textId="77777777" w:rsidR="00776B9A" w:rsidRPr="00441CD0" w:rsidRDefault="00776B9A" w:rsidP="00776B9A">
      <w:pPr>
        <w:pStyle w:val="Heading3"/>
      </w:pPr>
      <w:bookmarkStart w:id="146" w:name="_Toc27491013"/>
      <w:bookmarkStart w:id="147" w:name="_Toc27557306"/>
      <w:bookmarkStart w:id="148" w:name="_Toc27724223"/>
      <w:bookmarkStart w:id="149" w:name="_Toc36031297"/>
      <w:bookmarkStart w:id="150" w:name="_Toc36043217"/>
      <w:bookmarkStart w:id="151" w:name="_Toc36814542"/>
      <w:bookmarkStart w:id="152" w:name="_Toc44689400"/>
      <w:bookmarkStart w:id="153" w:name="_Toc44924154"/>
      <w:bookmarkStart w:id="154" w:name="_Toc51861124"/>
      <w:bookmarkStart w:id="155" w:name="_Toc57930895"/>
      <w:bookmarkStart w:id="156" w:name="_Toc57931525"/>
      <w:bookmarkStart w:id="157" w:name="_Toc138955226"/>
      <w:r w:rsidRPr="00441CD0">
        <w:t>8.</w:t>
      </w:r>
      <w:r w:rsidRPr="00441CD0">
        <w:rPr>
          <w:lang w:val="en-US"/>
        </w:rPr>
        <w:t>2.167</w:t>
      </w:r>
      <w:r w:rsidRPr="00441CD0">
        <w:tab/>
        <w:t xml:space="preserve">Requested </w:t>
      </w:r>
      <w:r w:rsidRPr="00441CD0">
        <w:rPr>
          <w:noProof/>
          <w:lang w:eastAsia="zh-CN"/>
        </w:rPr>
        <w:t>Qos Monitoring</w:t>
      </w:r>
      <w:bookmarkEnd w:id="146"/>
      <w:bookmarkEnd w:id="147"/>
      <w:bookmarkEnd w:id="148"/>
      <w:bookmarkEnd w:id="149"/>
      <w:bookmarkEnd w:id="150"/>
      <w:bookmarkEnd w:id="151"/>
      <w:bookmarkEnd w:id="152"/>
      <w:bookmarkEnd w:id="153"/>
      <w:bookmarkEnd w:id="154"/>
      <w:bookmarkEnd w:id="155"/>
      <w:bookmarkEnd w:id="156"/>
      <w:bookmarkEnd w:id="157"/>
    </w:p>
    <w:p w14:paraId="57249268" w14:textId="77777777" w:rsidR="00776B9A" w:rsidRPr="00441CD0" w:rsidRDefault="00776B9A" w:rsidP="00776B9A">
      <w:pPr>
        <w:rPr>
          <w:lang w:eastAsia="zh-CN"/>
        </w:rPr>
      </w:pPr>
      <w:r w:rsidRPr="00441CD0">
        <w:t xml:space="preserve">The Requested </w:t>
      </w:r>
      <w:r w:rsidRPr="00441CD0">
        <w:rPr>
          <w:noProof/>
          <w:lang w:eastAsia="zh-CN"/>
        </w:rPr>
        <w:t>Qos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311174D3" w14:textId="77777777" w:rsidR="00776B9A" w:rsidRDefault="00776B9A" w:rsidP="00776B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776B9A" w14:paraId="0F5B9732" w14:textId="77777777" w:rsidTr="00692A5E">
        <w:trPr>
          <w:jc w:val="center"/>
        </w:trPr>
        <w:tc>
          <w:tcPr>
            <w:tcW w:w="151" w:type="dxa"/>
            <w:tcBorders>
              <w:top w:val="single" w:sz="6" w:space="0" w:color="auto"/>
              <w:left w:val="single" w:sz="6" w:space="0" w:color="auto"/>
              <w:bottom w:val="nil"/>
              <w:right w:val="nil"/>
            </w:tcBorders>
          </w:tcPr>
          <w:p w14:paraId="05BBA2B7" w14:textId="77777777" w:rsidR="00776B9A" w:rsidRDefault="00776B9A" w:rsidP="00692A5E">
            <w:pPr>
              <w:pStyle w:val="TAC"/>
            </w:pPr>
          </w:p>
        </w:tc>
        <w:tc>
          <w:tcPr>
            <w:tcW w:w="1104" w:type="dxa"/>
            <w:tcBorders>
              <w:top w:val="single" w:sz="6" w:space="0" w:color="auto"/>
              <w:left w:val="nil"/>
              <w:bottom w:val="nil"/>
              <w:right w:val="nil"/>
            </w:tcBorders>
          </w:tcPr>
          <w:p w14:paraId="0A5DF4B7" w14:textId="77777777" w:rsidR="00776B9A" w:rsidRDefault="00776B9A" w:rsidP="00692A5E">
            <w:pPr>
              <w:pStyle w:val="TAH"/>
            </w:pPr>
          </w:p>
        </w:tc>
        <w:tc>
          <w:tcPr>
            <w:tcW w:w="4713" w:type="dxa"/>
            <w:gridSpan w:val="8"/>
            <w:tcBorders>
              <w:top w:val="single" w:sz="6" w:space="0" w:color="auto"/>
              <w:left w:val="nil"/>
              <w:bottom w:val="nil"/>
              <w:right w:val="nil"/>
            </w:tcBorders>
            <w:hideMark/>
          </w:tcPr>
          <w:p w14:paraId="5181C6BA" w14:textId="77777777" w:rsidR="00776B9A" w:rsidRDefault="00776B9A" w:rsidP="00692A5E">
            <w:pPr>
              <w:pStyle w:val="TAH"/>
            </w:pPr>
            <w:r>
              <w:t>Bits</w:t>
            </w:r>
          </w:p>
        </w:tc>
        <w:tc>
          <w:tcPr>
            <w:tcW w:w="588" w:type="dxa"/>
            <w:tcBorders>
              <w:top w:val="single" w:sz="6" w:space="0" w:color="auto"/>
              <w:left w:val="nil"/>
              <w:bottom w:val="nil"/>
              <w:right w:val="single" w:sz="6" w:space="0" w:color="auto"/>
            </w:tcBorders>
          </w:tcPr>
          <w:p w14:paraId="7AB1BAE3" w14:textId="77777777" w:rsidR="00776B9A" w:rsidRDefault="00776B9A" w:rsidP="00692A5E">
            <w:pPr>
              <w:pStyle w:val="TAC"/>
            </w:pPr>
          </w:p>
        </w:tc>
      </w:tr>
      <w:tr w:rsidR="00776B9A" w14:paraId="63C57D5C" w14:textId="77777777" w:rsidTr="00692A5E">
        <w:trPr>
          <w:jc w:val="center"/>
        </w:trPr>
        <w:tc>
          <w:tcPr>
            <w:tcW w:w="151" w:type="dxa"/>
            <w:tcBorders>
              <w:top w:val="nil"/>
              <w:left w:val="single" w:sz="6" w:space="0" w:color="auto"/>
              <w:bottom w:val="nil"/>
              <w:right w:val="nil"/>
            </w:tcBorders>
          </w:tcPr>
          <w:p w14:paraId="47C40F0A" w14:textId="77777777" w:rsidR="00776B9A" w:rsidRDefault="00776B9A" w:rsidP="00692A5E">
            <w:pPr>
              <w:pStyle w:val="TAC"/>
            </w:pPr>
          </w:p>
        </w:tc>
        <w:tc>
          <w:tcPr>
            <w:tcW w:w="1104" w:type="dxa"/>
            <w:tcBorders>
              <w:top w:val="nil"/>
              <w:left w:val="nil"/>
              <w:bottom w:val="nil"/>
              <w:right w:val="nil"/>
            </w:tcBorders>
            <w:hideMark/>
          </w:tcPr>
          <w:p w14:paraId="4781BD1D" w14:textId="77777777" w:rsidR="00776B9A" w:rsidRDefault="00776B9A" w:rsidP="00692A5E">
            <w:pPr>
              <w:pStyle w:val="TAH"/>
            </w:pPr>
            <w:r>
              <w:t>Octets</w:t>
            </w:r>
          </w:p>
        </w:tc>
        <w:tc>
          <w:tcPr>
            <w:tcW w:w="588" w:type="dxa"/>
            <w:tcBorders>
              <w:top w:val="nil"/>
              <w:left w:val="nil"/>
              <w:bottom w:val="single" w:sz="4" w:space="0" w:color="auto"/>
              <w:right w:val="nil"/>
            </w:tcBorders>
            <w:hideMark/>
          </w:tcPr>
          <w:p w14:paraId="5740CA24" w14:textId="77777777" w:rsidR="00776B9A" w:rsidRDefault="00776B9A" w:rsidP="00692A5E">
            <w:pPr>
              <w:pStyle w:val="TAH"/>
            </w:pPr>
            <w:r>
              <w:t>8</w:t>
            </w:r>
          </w:p>
        </w:tc>
        <w:tc>
          <w:tcPr>
            <w:tcW w:w="589" w:type="dxa"/>
            <w:tcBorders>
              <w:top w:val="nil"/>
              <w:left w:val="nil"/>
              <w:bottom w:val="single" w:sz="4" w:space="0" w:color="auto"/>
              <w:right w:val="nil"/>
            </w:tcBorders>
            <w:hideMark/>
          </w:tcPr>
          <w:p w14:paraId="6B97A14A" w14:textId="77777777" w:rsidR="00776B9A" w:rsidRDefault="00776B9A" w:rsidP="00692A5E">
            <w:pPr>
              <w:pStyle w:val="TAH"/>
            </w:pPr>
            <w:r>
              <w:t>7</w:t>
            </w:r>
          </w:p>
        </w:tc>
        <w:tc>
          <w:tcPr>
            <w:tcW w:w="589" w:type="dxa"/>
            <w:tcBorders>
              <w:top w:val="nil"/>
              <w:left w:val="nil"/>
              <w:bottom w:val="single" w:sz="4" w:space="0" w:color="auto"/>
              <w:right w:val="nil"/>
            </w:tcBorders>
            <w:hideMark/>
          </w:tcPr>
          <w:p w14:paraId="33138866" w14:textId="77777777" w:rsidR="00776B9A" w:rsidRDefault="00776B9A" w:rsidP="00692A5E">
            <w:pPr>
              <w:pStyle w:val="TAH"/>
            </w:pPr>
            <w:r>
              <w:t>6</w:t>
            </w:r>
          </w:p>
        </w:tc>
        <w:tc>
          <w:tcPr>
            <w:tcW w:w="589" w:type="dxa"/>
            <w:tcBorders>
              <w:top w:val="nil"/>
              <w:left w:val="nil"/>
              <w:bottom w:val="single" w:sz="4" w:space="0" w:color="auto"/>
              <w:right w:val="nil"/>
            </w:tcBorders>
            <w:hideMark/>
          </w:tcPr>
          <w:p w14:paraId="0F6475EB" w14:textId="77777777" w:rsidR="00776B9A" w:rsidRDefault="00776B9A" w:rsidP="00692A5E">
            <w:pPr>
              <w:pStyle w:val="TAH"/>
            </w:pPr>
            <w:r>
              <w:t>5</w:t>
            </w:r>
          </w:p>
        </w:tc>
        <w:tc>
          <w:tcPr>
            <w:tcW w:w="589" w:type="dxa"/>
            <w:tcBorders>
              <w:top w:val="nil"/>
              <w:left w:val="nil"/>
              <w:bottom w:val="single" w:sz="4" w:space="0" w:color="auto"/>
              <w:right w:val="nil"/>
            </w:tcBorders>
            <w:hideMark/>
          </w:tcPr>
          <w:p w14:paraId="1C0C6914" w14:textId="77777777" w:rsidR="00776B9A" w:rsidRDefault="00776B9A" w:rsidP="00692A5E">
            <w:pPr>
              <w:pStyle w:val="TAH"/>
            </w:pPr>
            <w:r>
              <w:t>4</w:t>
            </w:r>
          </w:p>
        </w:tc>
        <w:tc>
          <w:tcPr>
            <w:tcW w:w="589" w:type="dxa"/>
            <w:tcBorders>
              <w:top w:val="nil"/>
              <w:left w:val="nil"/>
              <w:bottom w:val="single" w:sz="4" w:space="0" w:color="auto"/>
              <w:right w:val="nil"/>
            </w:tcBorders>
            <w:hideMark/>
          </w:tcPr>
          <w:p w14:paraId="2327DA4A" w14:textId="77777777" w:rsidR="00776B9A" w:rsidRDefault="00776B9A" w:rsidP="00692A5E">
            <w:pPr>
              <w:pStyle w:val="TAH"/>
            </w:pPr>
            <w:r>
              <w:t>3</w:t>
            </w:r>
          </w:p>
        </w:tc>
        <w:tc>
          <w:tcPr>
            <w:tcW w:w="589" w:type="dxa"/>
            <w:tcBorders>
              <w:top w:val="nil"/>
              <w:left w:val="nil"/>
              <w:bottom w:val="single" w:sz="4" w:space="0" w:color="auto"/>
              <w:right w:val="nil"/>
            </w:tcBorders>
            <w:hideMark/>
          </w:tcPr>
          <w:p w14:paraId="4AEE214C" w14:textId="77777777" w:rsidR="00776B9A" w:rsidRDefault="00776B9A" w:rsidP="00692A5E">
            <w:pPr>
              <w:pStyle w:val="TAH"/>
            </w:pPr>
            <w:r>
              <w:t>2</w:t>
            </w:r>
          </w:p>
        </w:tc>
        <w:tc>
          <w:tcPr>
            <w:tcW w:w="591" w:type="dxa"/>
            <w:tcBorders>
              <w:top w:val="nil"/>
              <w:left w:val="nil"/>
              <w:bottom w:val="single" w:sz="4" w:space="0" w:color="auto"/>
              <w:right w:val="nil"/>
            </w:tcBorders>
            <w:hideMark/>
          </w:tcPr>
          <w:p w14:paraId="2C804756" w14:textId="77777777" w:rsidR="00776B9A" w:rsidRDefault="00776B9A" w:rsidP="00692A5E">
            <w:pPr>
              <w:pStyle w:val="TAH"/>
            </w:pPr>
            <w:r>
              <w:t>1</w:t>
            </w:r>
          </w:p>
        </w:tc>
        <w:tc>
          <w:tcPr>
            <w:tcW w:w="588" w:type="dxa"/>
            <w:tcBorders>
              <w:top w:val="nil"/>
              <w:left w:val="nil"/>
              <w:bottom w:val="nil"/>
              <w:right w:val="single" w:sz="6" w:space="0" w:color="auto"/>
            </w:tcBorders>
          </w:tcPr>
          <w:p w14:paraId="503D8934" w14:textId="77777777" w:rsidR="00776B9A" w:rsidRDefault="00776B9A" w:rsidP="00692A5E">
            <w:pPr>
              <w:pStyle w:val="TAC"/>
            </w:pPr>
          </w:p>
        </w:tc>
      </w:tr>
      <w:tr w:rsidR="00776B9A" w14:paraId="2586A49D" w14:textId="77777777" w:rsidTr="00692A5E">
        <w:trPr>
          <w:jc w:val="center"/>
        </w:trPr>
        <w:tc>
          <w:tcPr>
            <w:tcW w:w="151" w:type="dxa"/>
            <w:tcBorders>
              <w:top w:val="nil"/>
              <w:left w:val="single" w:sz="6" w:space="0" w:color="auto"/>
              <w:bottom w:val="nil"/>
              <w:right w:val="nil"/>
            </w:tcBorders>
          </w:tcPr>
          <w:p w14:paraId="2A671AB9" w14:textId="77777777" w:rsidR="00776B9A" w:rsidRDefault="00776B9A" w:rsidP="00692A5E">
            <w:pPr>
              <w:pStyle w:val="TAC"/>
            </w:pPr>
          </w:p>
        </w:tc>
        <w:tc>
          <w:tcPr>
            <w:tcW w:w="1104" w:type="dxa"/>
            <w:tcBorders>
              <w:top w:val="nil"/>
              <w:left w:val="nil"/>
              <w:bottom w:val="nil"/>
              <w:right w:val="single" w:sz="4" w:space="0" w:color="auto"/>
            </w:tcBorders>
            <w:hideMark/>
          </w:tcPr>
          <w:p w14:paraId="5078FF0D" w14:textId="77777777" w:rsidR="00776B9A" w:rsidRDefault="00776B9A" w:rsidP="00692A5E">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4CDD7960" w14:textId="77777777" w:rsidR="00776B9A" w:rsidRDefault="00776B9A" w:rsidP="00692A5E">
            <w:pPr>
              <w:pStyle w:val="TAC"/>
            </w:pPr>
            <w:r>
              <w:t xml:space="preserve">Type = </w:t>
            </w:r>
            <w:r>
              <w:rPr>
                <w:lang w:val="sv-SE"/>
              </w:rPr>
              <w:t>243</w:t>
            </w:r>
            <w:r>
              <w:t xml:space="preserve"> (decimal)</w:t>
            </w:r>
          </w:p>
        </w:tc>
        <w:tc>
          <w:tcPr>
            <w:tcW w:w="588" w:type="dxa"/>
            <w:tcBorders>
              <w:top w:val="nil"/>
              <w:left w:val="single" w:sz="4" w:space="0" w:color="auto"/>
              <w:bottom w:val="nil"/>
              <w:right w:val="single" w:sz="6" w:space="0" w:color="auto"/>
            </w:tcBorders>
          </w:tcPr>
          <w:p w14:paraId="6786480A" w14:textId="77777777" w:rsidR="00776B9A" w:rsidRDefault="00776B9A" w:rsidP="00692A5E">
            <w:pPr>
              <w:pStyle w:val="TAC"/>
            </w:pPr>
          </w:p>
        </w:tc>
      </w:tr>
      <w:tr w:rsidR="00776B9A" w14:paraId="3E8D4125" w14:textId="77777777" w:rsidTr="00692A5E">
        <w:trPr>
          <w:jc w:val="center"/>
        </w:trPr>
        <w:tc>
          <w:tcPr>
            <w:tcW w:w="151" w:type="dxa"/>
            <w:tcBorders>
              <w:top w:val="nil"/>
              <w:left w:val="single" w:sz="6" w:space="0" w:color="auto"/>
              <w:bottom w:val="nil"/>
              <w:right w:val="nil"/>
            </w:tcBorders>
          </w:tcPr>
          <w:p w14:paraId="3965F3FA" w14:textId="77777777" w:rsidR="00776B9A" w:rsidRDefault="00776B9A" w:rsidP="00692A5E">
            <w:pPr>
              <w:pStyle w:val="TAC"/>
            </w:pPr>
          </w:p>
        </w:tc>
        <w:tc>
          <w:tcPr>
            <w:tcW w:w="1104" w:type="dxa"/>
            <w:tcBorders>
              <w:top w:val="nil"/>
              <w:left w:val="nil"/>
              <w:bottom w:val="nil"/>
              <w:right w:val="single" w:sz="4" w:space="0" w:color="auto"/>
            </w:tcBorders>
            <w:hideMark/>
          </w:tcPr>
          <w:p w14:paraId="174D889A" w14:textId="77777777" w:rsidR="00776B9A" w:rsidRDefault="00776B9A" w:rsidP="00692A5E">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47E3A10" w14:textId="77777777" w:rsidR="00776B9A" w:rsidRDefault="00776B9A" w:rsidP="00692A5E">
            <w:pPr>
              <w:pStyle w:val="TAC"/>
              <w:rPr>
                <w:lang w:eastAsia="zh-CN"/>
              </w:rPr>
            </w:pPr>
            <w:r>
              <w:t>Length = n</w:t>
            </w:r>
          </w:p>
        </w:tc>
        <w:tc>
          <w:tcPr>
            <w:tcW w:w="588" w:type="dxa"/>
            <w:tcBorders>
              <w:top w:val="nil"/>
              <w:left w:val="single" w:sz="4" w:space="0" w:color="auto"/>
              <w:bottom w:val="nil"/>
              <w:right w:val="single" w:sz="6" w:space="0" w:color="auto"/>
            </w:tcBorders>
          </w:tcPr>
          <w:p w14:paraId="4986418B" w14:textId="77777777" w:rsidR="00776B9A" w:rsidRDefault="00776B9A" w:rsidP="00692A5E">
            <w:pPr>
              <w:pStyle w:val="TAC"/>
            </w:pPr>
          </w:p>
        </w:tc>
      </w:tr>
      <w:tr w:rsidR="00776B9A" w14:paraId="01DF85B6" w14:textId="77777777" w:rsidTr="00D765C9">
        <w:trPr>
          <w:jc w:val="center"/>
        </w:trPr>
        <w:tc>
          <w:tcPr>
            <w:tcW w:w="151" w:type="dxa"/>
            <w:tcBorders>
              <w:top w:val="nil"/>
              <w:left w:val="single" w:sz="6" w:space="0" w:color="auto"/>
              <w:bottom w:val="nil"/>
              <w:right w:val="nil"/>
            </w:tcBorders>
          </w:tcPr>
          <w:p w14:paraId="4C090580" w14:textId="77777777" w:rsidR="00776B9A" w:rsidRDefault="00776B9A" w:rsidP="00692A5E">
            <w:pPr>
              <w:pStyle w:val="TAC"/>
            </w:pPr>
          </w:p>
        </w:tc>
        <w:tc>
          <w:tcPr>
            <w:tcW w:w="1104" w:type="dxa"/>
            <w:tcBorders>
              <w:top w:val="nil"/>
              <w:left w:val="nil"/>
              <w:bottom w:val="nil"/>
              <w:right w:val="single" w:sz="4" w:space="0" w:color="auto"/>
            </w:tcBorders>
            <w:hideMark/>
          </w:tcPr>
          <w:p w14:paraId="1124F045" w14:textId="77777777" w:rsidR="00776B9A" w:rsidRDefault="00776B9A" w:rsidP="00692A5E">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58D8434A" w14:textId="00222B7E" w:rsidR="00776B9A" w:rsidRDefault="00454F43" w:rsidP="00692A5E">
            <w:pPr>
              <w:pStyle w:val="TAC"/>
              <w:rPr>
                <w:lang w:eastAsia="zh-CN"/>
              </w:rPr>
            </w:pPr>
            <w:ins w:id="158" w:author="Bruno Landais" w:date="2023-08-07T13:36:00Z">
              <w:r>
                <w:rPr>
                  <w:lang w:eastAsia="zh-CN"/>
                </w:rPr>
                <w:t>U</w:t>
              </w:r>
            </w:ins>
            <w:ins w:id="159" w:author="Bruno Landais" w:date="2023-08-07T12:51:00Z">
              <w:r w:rsidR="00776B9A">
                <w:rPr>
                  <w:lang w:eastAsia="zh-CN"/>
                </w:rPr>
                <w:t>LDR</w:t>
              </w:r>
            </w:ins>
          </w:p>
        </w:tc>
        <w:tc>
          <w:tcPr>
            <w:tcW w:w="589" w:type="dxa"/>
            <w:tcBorders>
              <w:top w:val="single" w:sz="4" w:space="0" w:color="auto"/>
              <w:left w:val="single" w:sz="4" w:space="0" w:color="auto"/>
              <w:bottom w:val="single" w:sz="4" w:space="0" w:color="auto"/>
              <w:right w:val="single" w:sz="4" w:space="0" w:color="auto"/>
            </w:tcBorders>
          </w:tcPr>
          <w:p w14:paraId="512248B4" w14:textId="263AE8D7" w:rsidR="00776B9A" w:rsidRDefault="00454F43" w:rsidP="00692A5E">
            <w:pPr>
              <w:pStyle w:val="TAC"/>
              <w:rPr>
                <w:lang w:eastAsia="zh-CN"/>
              </w:rPr>
            </w:pPr>
            <w:ins w:id="160" w:author="Bruno Landais" w:date="2023-08-07T13:36:00Z">
              <w:r>
                <w:rPr>
                  <w:lang w:eastAsia="zh-CN"/>
                </w:rPr>
                <w:t>D</w:t>
              </w:r>
            </w:ins>
            <w:ins w:id="161" w:author="Bruno Landais" w:date="2023-08-07T12:51:00Z">
              <w:r w:rsidR="00776B9A">
                <w:rPr>
                  <w:lang w:eastAsia="zh-CN"/>
                </w:rPr>
                <w:t>LDR</w:t>
              </w:r>
            </w:ins>
          </w:p>
        </w:tc>
        <w:tc>
          <w:tcPr>
            <w:tcW w:w="589" w:type="dxa"/>
            <w:tcBorders>
              <w:top w:val="single" w:sz="4" w:space="0" w:color="auto"/>
              <w:left w:val="single" w:sz="4" w:space="0" w:color="auto"/>
              <w:bottom w:val="single" w:sz="4" w:space="0" w:color="auto"/>
              <w:right w:val="single" w:sz="4" w:space="0" w:color="auto"/>
            </w:tcBorders>
          </w:tcPr>
          <w:p w14:paraId="2B4BFFBA" w14:textId="77777777" w:rsidR="00776B9A" w:rsidRDefault="00776B9A" w:rsidP="00692A5E">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1D9E5059" w14:textId="77777777" w:rsidR="00776B9A" w:rsidRDefault="00776B9A" w:rsidP="00692A5E">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5D7D2EA3" w14:textId="77777777" w:rsidR="00776B9A" w:rsidRDefault="00776B9A" w:rsidP="00692A5E">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hideMark/>
          </w:tcPr>
          <w:p w14:paraId="267307EC" w14:textId="6F891271" w:rsidR="00776B9A" w:rsidRDefault="00776B9A" w:rsidP="00692A5E">
            <w:pPr>
              <w:pStyle w:val="TAC"/>
              <w:rPr>
                <w:lang w:eastAsia="zh-CN"/>
              </w:rPr>
            </w:pPr>
            <w:r>
              <w:rPr>
                <w:lang w:eastAsia="zh-CN"/>
              </w:rPr>
              <w:t>RP</w:t>
            </w:r>
            <w:ins w:id="162" w:author="Bruno Landais" w:date="2023-08-07T12:53:00Z">
              <w:r>
                <w:rPr>
                  <w:lang w:eastAsia="zh-CN"/>
                </w:rPr>
                <w:t>PD</w:t>
              </w:r>
            </w:ins>
          </w:p>
        </w:tc>
        <w:tc>
          <w:tcPr>
            <w:tcW w:w="589" w:type="dxa"/>
            <w:tcBorders>
              <w:top w:val="single" w:sz="4" w:space="0" w:color="auto"/>
              <w:left w:val="single" w:sz="4" w:space="0" w:color="auto"/>
              <w:bottom w:val="single" w:sz="4" w:space="0" w:color="auto"/>
              <w:right w:val="single" w:sz="4" w:space="0" w:color="auto"/>
            </w:tcBorders>
            <w:hideMark/>
          </w:tcPr>
          <w:p w14:paraId="2603A102" w14:textId="0BFFE4A0" w:rsidR="00776B9A" w:rsidRDefault="00776B9A" w:rsidP="00692A5E">
            <w:pPr>
              <w:pStyle w:val="TAC"/>
              <w:rPr>
                <w:lang w:eastAsia="zh-CN"/>
              </w:rPr>
            </w:pPr>
            <w:r>
              <w:rPr>
                <w:lang w:eastAsia="zh-CN"/>
              </w:rPr>
              <w:t>UL</w:t>
            </w:r>
            <w:ins w:id="163" w:author="Bruno Landais" w:date="2023-08-07T12:53:00Z">
              <w:r>
                <w:rPr>
                  <w:lang w:eastAsia="zh-CN"/>
                </w:rPr>
                <w:t>PD</w:t>
              </w:r>
            </w:ins>
          </w:p>
        </w:tc>
        <w:tc>
          <w:tcPr>
            <w:tcW w:w="591" w:type="dxa"/>
            <w:tcBorders>
              <w:top w:val="single" w:sz="4" w:space="0" w:color="auto"/>
              <w:left w:val="single" w:sz="4" w:space="0" w:color="auto"/>
              <w:bottom w:val="single" w:sz="4" w:space="0" w:color="auto"/>
              <w:right w:val="single" w:sz="4" w:space="0" w:color="auto"/>
            </w:tcBorders>
            <w:hideMark/>
          </w:tcPr>
          <w:p w14:paraId="74448D02" w14:textId="3C274F17" w:rsidR="00776B9A" w:rsidRDefault="00776B9A" w:rsidP="00692A5E">
            <w:pPr>
              <w:pStyle w:val="TAC"/>
              <w:rPr>
                <w:lang w:eastAsia="zh-CN"/>
              </w:rPr>
            </w:pPr>
            <w:r>
              <w:rPr>
                <w:lang w:eastAsia="zh-CN"/>
              </w:rPr>
              <w:t>DL</w:t>
            </w:r>
            <w:ins w:id="164" w:author="Bruno Landais" w:date="2023-08-07T12:53:00Z">
              <w:r>
                <w:rPr>
                  <w:lang w:eastAsia="zh-CN"/>
                </w:rPr>
                <w:t>PD</w:t>
              </w:r>
            </w:ins>
          </w:p>
        </w:tc>
        <w:tc>
          <w:tcPr>
            <w:tcW w:w="588" w:type="dxa"/>
            <w:tcBorders>
              <w:top w:val="nil"/>
              <w:left w:val="single" w:sz="4" w:space="0" w:color="auto"/>
              <w:bottom w:val="nil"/>
              <w:right w:val="single" w:sz="6" w:space="0" w:color="auto"/>
            </w:tcBorders>
          </w:tcPr>
          <w:p w14:paraId="04E28A47" w14:textId="77777777" w:rsidR="00776B9A" w:rsidRDefault="00776B9A" w:rsidP="00692A5E">
            <w:pPr>
              <w:pStyle w:val="TAC"/>
            </w:pPr>
          </w:p>
        </w:tc>
      </w:tr>
      <w:tr w:rsidR="00776B9A" w14:paraId="58F444C9" w14:textId="77777777" w:rsidTr="00692A5E">
        <w:trPr>
          <w:jc w:val="center"/>
        </w:trPr>
        <w:tc>
          <w:tcPr>
            <w:tcW w:w="151" w:type="dxa"/>
            <w:tcBorders>
              <w:top w:val="nil"/>
              <w:left w:val="single" w:sz="6" w:space="0" w:color="auto"/>
              <w:bottom w:val="single" w:sz="4" w:space="0" w:color="auto"/>
              <w:right w:val="nil"/>
            </w:tcBorders>
          </w:tcPr>
          <w:p w14:paraId="77194844" w14:textId="77777777" w:rsidR="00776B9A" w:rsidRDefault="00776B9A" w:rsidP="00692A5E">
            <w:pPr>
              <w:pStyle w:val="TAC"/>
            </w:pPr>
          </w:p>
        </w:tc>
        <w:tc>
          <w:tcPr>
            <w:tcW w:w="1104" w:type="dxa"/>
            <w:tcBorders>
              <w:top w:val="nil"/>
              <w:left w:val="nil"/>
              <w:bottom w:val="single" w:sz="4" w:space="0" w:color="auto"/>
              <w:right w:val="single" w:sz="4" w:space="0" w:color="auto"/>
            </w:tcBorders>
            <w:hideMark/>
          </w:tcPr>
          <w:p w14:paraId="1FF65EE8" w14:textId="77777777" w:rsidR="00776B9A" w:rsidRDefault="00776B9A" w:rsidP="00692A5E">
            <w:pPr>
              <w:pStyle w:val="TAC"/>
            </w:pPr>
            <w:r>
              <w:rPr>
                <w:lang w:eastAsia="zh-CN"/>
              </w:rPr>
              <w:t>6</w:t>
            </w:r>
            <w:r>
              <w:t xml:space="preserve"> 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49A39A9C" w14:textId="77777777" w:rsidR="00776B9A" w:rsidRDefault="00776B9A" w:rsidP="00692A5E">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6F3295" w14:textId="77777777" w:rsidR="00776B9A" w:rsidRDefault="00776B9A" w:rsidP="00692A5E">
            <w:pPr>
              <w:pStyle w:val="TAC"/>
            </w:pPr>
          </w:p>
        </w:tc>
      </w:tr>
    </w:tbl>
    <w:p w14:paraId="2DFFB7E0" w14:textId="77777777" w:rsidR="00776B9A" w:rsidRDefault="00776B9A" w:rsidP="00776B9A">
      <w:pPr>
        <w:pStyle w:val="TF"/>
        <w:rPr>
          <w:lang w:eastAsia="ja-JP"/>
        </w:rPr>
      </w:pPr>
      <w:r>
        <w:t xml:space="preserve">Figure </w:t>
      </w:r>
      <w:r>
        <w:rPr>
          <w:lang w:eastAsia="zh-CN"/>
        </w:rPr>
        <w:t>8</w:t>
      </w:r>
      <w:r>
        <w:rPr>
          <w:lang w:eastAsia="ja-JP"/>
        </w:rPr>
        <w:t>.</w:t>
      </w:r>
      <w:r>
        <w:rPr>
          <w:lang w:val="en-US" w:eastAsia="ja-JP"/>
        </w:rPr>
        <w:t>2.</w:t>
      </w:r>
      <w:r>
        <w:rPr>
          <w:lang w:val="en-US" w:eastAsia="zh-CN"/>
        </w:rPr>
        <w:t>167</w:t>
      </w:r>
      <w:r>
        <w:rPr>
          <w:lang w:eastAsia="zh-CN"/>
        </w:rPr>
        <w:t>-</w:t>
      </w:r>
      <w:r>
        <w:rPr>
          <w:lang w:eastAsia="ja-JP"/>
        </w:rPr>
        <w:t>1</w:t>
      </w:r>
      <w:r>
        <w:t xml:space="preserve">: Requested </w:t>
      </w:r>
      <w:r>
        <w:rPr>
          <w:noProof/>
          <w:lang w:eastAsia="zh-CN"/>
        </w:rPr>
        <w:t>Qos Monitoring</w:t>
      </w:r>
    </w:p>
    <w:p w14:paraId="463DD295" w14:textId="77777777" w:rsidR="00776B9A" w:rsidRDefault="00776B9A" w:rsidP="00776B9A">
      <w:pPr>
        <w:rPr>
          <w:noProof/>
        </w:rPr>
      </w:pPr>
      <w:r>
        <w:rPr>
          <w:noProof/>
        </w:rPr>
        <w:t>Octet 5 shall be encoded as follows:</w:t>
      </w:r>
    </w:p>
    <w:p w14:paraId="4CC47F89" w14:textId="3DFD3224" w:rsidR="00776B9A" w:rsidRDefault="00776B9A" w:rsidP="00776B9A">
      <w:pPr>
        <w:pStyle w:val="B1"/>
        <w:rPr>
          <w:noProof/>
        </w:rPr>
      </w:pPr>
      <w:r>
        <w:rPr>
          <w:noProof/>
        </w:rPr>
        <w:t>-</w:t>
      </w:r>
      <w:r>
        <w:rPr>
          <w:noProof/>
        </w:rPr>
        <w:tab/>
        <w:t>Bit 1 – DL</w:t>
      </w:r>
      <w:ins w:id="165" w:author="Bruno Landais" w:date="2023-08-07T12:53:00Z">
        <w:r>
          <w:rPr>
            <w:noProof/>
          </w:rPr>
          <w:t>PD</w:t>
        </w:r>
      </w:ins>
      <w:r>
        <w:rPr>
          <w:noProof/>
        </w:rPr>
        <w:t xml:space="preserve"> (</w:t>
      </w:r>
      <w:r>
        <w:rPr>
          <w:lang w:eastAsia="zh-CN"/>
        </w:rPr>
        <w:t>Downlink</w:t>
      </w:r>
      <w:ins w:id="166" w:author="Bruno Landais" w:date="2023-08-07T12:53:00Z">
        <w:r>
          <w:rPr>
            <w:lang w:eastAsia="zh-CN"/>
          </w:rPr>
          <w:t xml:space="preserve"> Packet D</w:t>
        </w:r>
      </w:ins>
      <w:ins w:id="167" w:author="Bruno Landais" w:date="2023-08-07T12:54:00Z">
        <w:r>
          <w:rPr>
            <w:lang w:eastAsia="zh-CN"/>
          </w:rPr>
          <w:t>elay</w:t>
        </w:r>
      </w:ins>
      <w:r>
        <w:rPr>
          <w:lang w:eastAsia="zh-CN"/>
        </w:rPr>
        <w:t>)</w:t>
      </w:r>
      <w:r>
        <w:rPr>
          <w:noProof/>
        </w:rPr>
        <w:t>: when set to "1", this indicates a request for measuring the downlink packet delay from the UPF (PSA) to the UE.</w:t>
      </w:r>
    </w:p>
    <w:p w14:paraId="295D89B5" w14:textId="4A508733" w:rsidR="00776B9A" w:rsidRDefault="00776B9A" w:rsidP="00776B9A">
      <w:pPr>
        <w:pStyle w:val="B1"/>
        <w:rPr>
          <w:noProof/>
        </w:rPr>
      </w:pPr>
      <w:r>
        <w:rPr>
          <w:noProof/>
        </w:rPr>
        <w:t>-</w:t>
      </w:r>
      <w:r>
        <w:rPr>
          <w:noProof/>
        </w:rPr>
        <w:tab/>
        <w:t>Bit 2 – UL</w:t>
      </w:r>
      <w:ins w:id="168" w:author="Bruno Landais" w:date="2023-08-07T12:54:00Z">
        <w:r>
          <w:rPr>
            <w:noProof/>
          </w:rPr>
          <w:t>PD</w:t>
        </w:r>
      </w:ins>
      <w:r>
        <w:rPr>
          <w:noProof/>
        </w:rPr>
        <w:t xml:space="preserve"> (</w:t>
      </w:r>
      <w:r>
        <w:rPr>
          <w:lang w:eastAsia="zh-CN"/>
        </w:rPr>
        <w:t>Uplink</w:t>
      </w:r>
      <w:ins w:id="169" w:author="Bruno Landais" w:date="2023-08-07T12:54:00Z">
        <w:r>
          <w:rPr>
            <w:lang w:eastAsia="zh-CN"/>
          </w:rPr>
          <w:t xml:space="preserve"> Packet Delay</w:t>
        </w:r>
      </w:ins>
      <w:r>
        <w:rPr>
          <w:lang w:eastAsia="zh-CN"/>
        </w:rPr>
        <w:t>)</w:t>
      </w:r>
      <w:r>
        <w:rPr>
          <w:noProof/>
        </w:rPr>
        <w:t>: when set to "1", this indicates a request for measuring the uplink packet delay from the UE to the UPF (PSA).</w:t>
      </w:r>
    </w:p>
    <w:p w14:paraId="04789D8E" w14:textId="5A177375" w:rsidR="00776B9A" w:rsidRDefault="00776B9A" w:rsidP="00776B9A">
      <w:pPr>
        <w:pStyle w:val="B1"/>
        <w:rPr>
          <w:noProof/>
        </w:rPr>
      </w:pPr>
      <w:r>
        <w:rPr>
          <w:noProof/>
        </w:rPr>
        <w:t>-</w:t>
      </w:r>
      <w:r>
        <w:rPr>
          <w:noProof/>
        </w:rPr>
        <w:tab/>
        <w:t>Bit 3 – RP</w:t>
      </w:r>
      <w:ins w:id="170" w:author="Bruno Landais" w:date="2023-08-07T12:54:00Z">
        <w:r>
          <w:rPr>
            <w:noProof/>
          </w:rPr>
          <w:t>PD</w:t>
        </w:r>
      </w:ins>
      <w:r>
        <w:rPr>
          <w:noProof/>
        </w:rPr>
        <w:t xml:space="preserve"> (</w:t>
      </w:r>
      <w:r>
        <w:rPr>
          <w:lang w:eastAsia="zh-CN"/>
        </w:rPr>
        <w:t>Round Trip</w:t>
      </w:r>
      <w:ins w:id="171" w:author="Bruno Landais" w:date="2023-08-07T12:54:00Z">
        <w:r>
          <w:rPr>
            <w:lang w:eastAsia="zh-CN"/>
          </w:rPr>
          <w:t xml:space="preserve"> Packet Delay</w:t>
        </w:r>
      </w:ins>
      <w:r>
        <w:rPr>
          <w:lang w:eastAsia="zh-CN"/>
        </w:rPr>
        <w:t>)</w:t>
      </w:r>
      <w:r>
        <w:rPr>
          <w:noProof/>
        </w:rPr>
        <w:t>: when set to "1", this indicates a request for measuring the round trip packet delay between the UPF (PSA) and UE.</w:t>
      </w:r>
    </w:p>
    <w:p w14:paraId="2240F7ED" w14:textId="77777777" w:rsidR="00776B9A" w:rsidRDefault="00776B9A" w:rsidP="00776B9A">
      <w:pPr>
        <w:pStyle w:val="B1"/>
        <w:rPr>
          <w:noProof/>
        </w:rPr>
      </w:pPr>
      <w:r>
        <w:rPr>
          <w:noProof/>
        </w:rPr>
        <w:t>-</w:t>
      </w:r>
      <w:r>
        <w:rPr>
          <w:noProof/>
        </w:rPr>
        <w:tab/>
        <w:t>Bit 4 – GTPUPM (GTP-U Path Monitoring):</w:t>
      </w:r>
    </w:p>
    <w:p w14:paraId="31740070" w14:textId="77777777" w:rsidR="00776B9A" w:rsidRDefault="00776B9A" w:rsidP="00776B9A">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5.33.3.3 of 3GPP TS 23.501 [28</w:t>
      </w:r>
      <w:proofErr w:type="gramStart"/>
      <w:r>
        <w:t>];</w:t>
      </w:r>
      <w:proofErr w:type="gramEnd"/>
    </w:p>
    <w:p w14:paraId="4A418B26" w14:textId="77777777" w:rsidR="00776B9A" w:rsidRDefault="00776B9A" w:rsidP="00776B9A">
      <w:pPr>
        <w:pStyle w:val="B2"/>
        <w:rPr>
          <w:noProof/>
        </w:rPr>
      </w:pPr>
      <w:r>
        <w:t>-</w:t>
      </w:r>
      <w:r>
        <w:tab/>
        <w:t>when set to "0", this</w:t>
      </w:r>
      <w:r>
        <w:rPr>
          <w:noProof/>
        </w:rPr>
        <w:t xml:space="preserve"> indicates that the Downlink, Uplink or Round Trip delay shall be measured by using RAN and UPF time information in GTP-U packets; see clause </w:t>
      </w:r>
      <w:r>
        <w:t>5.33.3.2 of 3GPP TS 23.501 [28].</w:t>
      </w:r>
    </w:p>
    <w:p w14:paraId="4F840F10" w14:textId="0EB44F21" w:rsidR="00776B9A" w:rsidRDefault="00776B9A" w:rsidP="00776B9A">
      <w:pPr>
        <w:pStyle w:val="B1"/>
        <w:rPr>
          <w:noProof/>
        </w:rPr>
      </w:pPr>
      <w:r>
        <w:rPr>
          <w:noProof/>
        </w:rPr>
        <w:t>-</w:t>
      </w:r>
      <w:r>
        <w:rPr>
          <w:noProof/>
        </w:rPr>
        <w:tab/>
        <w:t>Bit 5 – DL</w:t>
      </w:r>
      <w:ins w:id="172" w:author="Bruno Landais" w:date="2023-08-07T12:52:00Z">
        <w:r>
          <w:rPr>
            <w:noProof/>
          </w:rPr>
          <w:t>CI</w:t>
        </w:r>
      </w:ins>
      <w:r>
        <w:rPr>
          <w:noProof/>
        </w:rPr>
        <w:t xml:space="preserve"> (</w:t>
      </w:r>
      <w:r>
        <w:rPr>
          <w:lang w:eastAsia="zh-CN"/>
        </w:rPr>
        <w:t>Downlink Congestion Information)</w:t>
      </w:r>
      <w:r>
        <w:rPr>
          <w:noProof/>
        </w:rPr>
        <w:t>: when set to "1", this indicates a request for monitoring the congestion information of the QoS flow for the downlink direction received from the NG-RAN.</w:t>
      </w:r>
    </w:p>
    <w:p w14:paraId="1842C5FC" w14:textId="5BD40983" w:rsidR="00776B9A" w:rsidRDefault="00776B9A" w:rsidP="00776B9A">
      <w:pPr>
        <w:pStyle w:val="B1"/>
        <w:rPr>
          <w:ins w:id="173" w:author="Bruno Landais" w:date="2023-08-07T12:52:00Z"/>
          <w:noProof/>
        </w:rPr>
      </w:pPr>
      <w:r>
        <w:rPr>
          <w:noProof/>
        </w:rPr>
        <w:t>-</w:t>
      </w:r>
      <w:r>
        <w:rPr>
          <w:noProof/>
        </w:rPr>
        <w:tab/>
        <w:t>Bit 6 – UL</w:t>
      </w:r>
      <w:ins w:id="174" w:author="Bruno Landais" w:date="2023-08-07T12:52:00Z">
        <w:r>
          <w:rPr>
            <w:noProof/>
          </w:rPr>
          <w:t>CI</w:t>
        </w:r>
      </w:ins>
      <w:r>
        <w:rPr>
          <w:noProof/>
        </w:rPr>
        <w:t xml:space="preserve"> (</w:t>
      </w:r>
      <w:r>
        <w:rPr>
          <w:lang w:eastAsia="zh-CN"/>
        </w:rPr>
        <w:t>Uplink Congestion Information)</w:t>
      </w:r>
      <w:r>
        <w:rPr>
          <w:noProof/>
        </w:rPr>
        <w:t>: when set to "1", this indicates a request for monitoring the congestion information of the QoS flow for the uplink direction</w:t>
      </w:r>
      <w:r w:rsidRPr="00F0484B">
        <w:rPr>
          <w:noProof/>
        </w:rPr>
        <w:t xml:space="preserve"> </w:t>
      </w:r>
      <w:r>
        <w:rPr>
          <w:noProof/>
        </w:rPr>
        <w:t>received from the NG-RAN.</w:t>
      </w:r>
    </w:p>
    <w:p w14:paraId="015B2754" w14:textId="21361673" w:rsidR="00776B9A" w:rsidRDefault="00776B9A" w:rsidP="00776B9A">
      <w:pPr>
        <w:pStyle w:val="B1"/>
        <w:rPr>
          <w:ins w:id="175" w:author="Bruno Landais" w:date="2023-08-07T12:52:00Z"/>
          <w:noProof/>
        </w:rPr>
      </w:pPr>
      <w:ins w:id="176" w:author="Bruno Landais" w:date="2023-08-07T12:52:00Z">
        <w:r>
          <w:rPr>
            <w:noProof/>
          </w:rPr>
          <w:t>-</w:t>
        </w:r>
        <w:r>
          <w:rPr>
            <w:noProof/>
          </w:rPr>
          <w:tab/>
          <w:t>Bit 7 – DLDR (</w:t>
        </w:r>
        <w:r>
          <w:rPr>
            <w:lang w:eastAsia="zh-CN"/>
          </w:rPr>
          <w:t>Downlink Data Rate)</w:t>
        </w:r>
        <w:r>
          <w:rPr>
            <w:noProof/>
          </w:rPr>
          <w:t>: when set to "1", this indicates a request for monitoring the data rate of the QoS flow for the downlink direction.</w:t>
        </w:r>
      </w:ins>
    </w:p>
    <w:p w14:paraId="584C756A" w14:textId="75270B2B" w:rsidR="00776B9A" w:rsidRDefault="00776B9A" w:rsidP="00776B9A">
      <w:pPr>
        <w:pStyle w:val="B1"/>
        <w:rPr>
          <w:noProof/>
        </w:rPr>
      </w:pPr>
      <w:ins w:id="177" w:author="Bruno Landais" w:date="2023-08-07T12:52:00Z">
        <w:r>
          <w:rPr>
            <w:noProof/>
          </w:rPr>
          <w:t>-</w:t>
        </w:r>
        <w:r>
          <w:rPr>
            <w:noProof/>
          </w:rPr>
          <w:tab/>
          <w:t>Bit 8 – UL</w:t>
        </w:r>
      </w:ins>
      <w:ins w:id="178" w:author="Bruno Landais" w:date="2023-08-07T12:53:00Z">
        <w:r>
          <w:rPr>
            <w:noProof/>
          </w:rPr>
          <w:t>DR</w:t>
        </w:r>
      </w:ins>
      <w:ins w:id="179" w:author="Bruno Landais" w:date="2023-08-07T12:52:00Z">
        <w:r>
          <w:rPr>
            <w:noProof/>
          </w:rPr>
          <w:t xml:space="preserve"> (</w:t>
        </w:r>
        <w:r>
          <w:rPr>
            <w:lang w:eastAsia="zh-CN"/>
          </w:rPr>
          <w:t xml:space="preserve">Uplink </w:t>
        </w:r>
      </w:ins>
      <w:ins w:id="180" w:author="Bruno Landais" w:date="2023-08-07T12:53:00Z">
        <w:r>
          <w:rPr>
            <w:lang w:eastAsia="zh-CN"/>
          </w:rPr>
          <w:t>Data Rate</w:t>
        </w:r>
      </w:ins>
      <w:ins w:id="181" w:author="Bruno Landais" w:date="2023-08-07T12:52:00Z">
        <w:r>
          <w:rPr>
            <w:lang w:eastAsia="zh-CN"/>
          </w:rPr>
          <w:t>)</w:t>
        </w:r>
        <w:r>
          <w:rPr>
            <w:noProof/>
          </w:rPr>
          <w:t xml:space="preserve">: when set to "1", this indicates a request for monitoring the </w:t>
        </w:r>
      </w:ins>
      <w:ins w:id="182" w:author="Bruno Landais" w:date="2023-08-07T12:53:00Z">
        <w:r>
          <w:rPr>
            <w:noProof/>
          </w:rPr>
          <w:t>data rate</w:t>
        </w:r>
      </w:ins>
      <w:ins w:id="183" w:author="Bruno Landais" w:date="2023-08-07T12:52:00Z">
        <w:r>
          <w:rPr>
            <w:noProof/>
          </w:rPr>
          <w:t xml:space="preserve"> of the QoS flow for the uplink direction.</w:t>
        </w:r>
      </w:ins>
    </w:p>
    <w:p w14:paraId="54B220F9" w14:textId="7A498CA1" w:rsidR="00776B9A" w:rsidDel="00776B9A" w:rsidRDefault="00776B9A" w:rsidP="00776B9A">
      <w:pPr>
        <w:pStyle w:val="B1"/>
        <w:rPr>
          <w:del w:id="184" w:author="Bruno Landais" w:date="2023-08-07T12:52:00Z"/>
          <w:noProof/>
        </w:rPr>
      </w:pPr>
      <w:del w:id="185" w:author="Bruno Landais" w:date="2023-08-07T12:52:00Z">
        <w:r w:rsidDel="00776B9A">
          <w:rPr>
            <w:noProof/>
          </w:rPr>
          <w:delText>-</w:delText>
        </w:r>
        <w:r w:rsidDel="00776B9A">
          <w:rPr>
            <w:noProof/>
          </w:rPr>
          <w:tab/>
          <w:delText>Bit 7 to 8: Spare, for future use and set to "0".</w:delText>
        </w:r>
      </w:del>
    </w:p>
    <w:p w14:paraId="50A7D4C9" w14:textId="77777777" w:rsidR="00776B9A" w:rsidRDefault="00776B9A" w:rsidP="00776B9A">
      <w:pPr>
        <w:rPr>
          <w:noProof/>
        </w:rPr>
      </w:pPr>
      <w:r>
        <w:t>At least one bit shall be set to "1". Several bits may be set to "1".</w:t>
      </w:r>
    </w:p>
    <w:p w14:paraId="571F464F" w14:textId="77777777" w:rsidR="00776B9A" w:rsidRDefault="00776B9A" w:rsidP="009D7FEB">
      <w:pPr>
        <w:rPr>
          <w:noProof/>
        </w:rPr>
      </w:pPr>
    </w:p>
    <w:p w14:paraId="6E9402FA" w14:textId="77777777" w:rsidR="00246373" w:rsidRPr="006B5418" w:rsidRDefault="00246373" w:rsidP="002463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C05C4" w14:textId="77777777" w:rsidR="00DD41B8" w:rsidRPr="00441CD0" w:rsidRDefault="00DD41B8" w:rsidP="00DD41B8">
      <w:pPr>
        <w:pStyle w:val="Heading3"/>
      </w:pPr>
      <w:bookmarkStart w:id="186" w:name="_Toc27491017"/>
      <w:bookmarkStart w:id="187" w:name="_Toc27557310"/>
      <w:bookmarkStart w:id="188" w:name="_Toc27724227"/>
      <w:bookmarkStart w:id="189" w:name="_Toc36031301"/>
      <w:bookmarkStart w:id="190" w:name="_Toc36043221"/>
      <w:bookmarkStart w:id="191" w:name="_Toc36814546"/>
      <w:bookmarkStart w:id="192" w:name="_Toc44689404"/>
      <w:bookmarkStart w:id="193" w:name="_Toc44924158"/>
      <w:bookmarkStart w:id="194" w:name="_Toc51861128"/>
      <w:bookmarkStart w:id="195" w:name="_Toc57930899"/>
      <w:bookmarkStart w:id="196" w:name="_Toc57931529"/>
      <w:bookmarkStart w:id="197" w:name="_Toc138955230"/>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86"/>
      <w:bookmarkEnd w:id="187"/>
      <w:bookmarkEnd w:id="188"/>
      <w:bookmarkEnd w:id="189"/>
      <w:bookmarkEnd w:id="190"/>
      <w:bookmarkEnd w:id="191"/>
      <w:bookmarkEnd w:id="192"/>
      <w:bookmarkEnd w:id="193"/>
      <w:bookmarkEnd w:id="194"/>
      <w:bookmarkEnd w:id="195"/>
      <w:bookmarkEnd w:id="196"/>
      <w:bookmarkEnd w:id="197"/>
    </w:p>
    <w:p w14:paraId="64E61E6C" w14:textId="77777777" w:rsidR="00DD41B8" w:rsidRPr="00441CD0" w:rsidRDefault="00DD41B8" w:rsidP="00DD41B8">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w:t>
      </w:r>
      <w:r>
        <w:t>QoS measurements from</w:t>
      </w:r>
      <w:r w:rsidRPr="00441CD0">
        <w:t xml:space="preserve">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6B29F67D" w14:textId="77777777" w:rsidR="00DD41B8" w:rsidRPr="00441CD0" w:rsidRDefault="00DD41B8" w:rsidP="00DD4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DD41B8" w:rsidRPr="00441CD0" w14:paraId="33826D89" w14:textId="77777777" w:rsidTr="00692A5E">
        <w:trPr>
          <w:jc w:val="center"/>
        </w:trPr>
        <w:tc>
          <w:tcPr>
            <w:tcW w:w="151" w:type="dxa"/>
            <w:tcBorders>
              <w:top w:val="single" w:sz="6" w:space="0" w:color="auto"/>
              <w:left w:val="single" w:sz="6" w:space="0" w:color="auto"/>
              <w:bottom w:val="nil"/>
            </w:tcBorders>
          </w:tcPr>
          <w:p w14:paraId="43E210C5" w14:textId="77777777" w:rsidR="00DD41B8" w:rsidRPr="00441CD0" w:rsidRDefault="00DD41B8" w:rsidP="00692A5E">
            <w:pPr>
              <w:pStyle w:val="TAC"/>
            </w:pPr>
          </w:p>
        </w:tc>
        <w:tc>
          <w:tcPr>
            <w:tcW w:w="1104" w:type="dxa"/>
          </w:tcPr>
          <w:p w14:paraId="52AA3D0B" w14:textId="77777777" w:rsidR="00DD41B8" w:rsidRPr="00441CD0" w:rsidRDefault="00DD41B8" w:rsidP="00692A5E">
            <w:pPr>
              <w:pStyle w:val="TAH"/>
            </w:pPr>
          </w:p>
        </w:tc>
        <w:tc>
          <w:tcPr>
            <w:tcW w:w="4711" w:type="dxa"/>
            <w:gridSpan w:val="8"/>
          </w:tcPr>
          <w:p w14:paraId="67F4A2EA" w14:textId="77777777" w:rsidR="00DD41B8" w:rsidRPr="00441CD0" w:rsidRDefault="00DD41B8" w:rsidP="00692A5E">
            <w:pPr>
              <w:pStyle w:val="TAH"/>
            </w:pPr>
            <w:r w:rsidRPr="00441CD0">
              <w:t>Bits</w:t>
            </w:r>
          </w:p>
        </w:tc>
        <w:tc>
          <w:tcPr>
            <w:tcW w:w="588" w:type="dxa"/>
          </w:tcPr>
          <w:p w14:paraId="2F1AD5A2" w14:textId="77777777" w:rsidR="00DD41B8" w:rsidRPr="00441CD0" w:rsidRDefault="00DD41B8" w:rsidP="00692A5E">
            <w:pPr>
              <w:pStyle w:val="TAC"/>
            </w:pPr>
          </w:p>
        </w:tc>
      </w:tr>
      <w:tr w:rsidR="00DD41B8" w:rsidRPr="00441CD0" w14:paraId="64F033A3" w14:textId="77777777" w:rsidTr="00692A5E">
        <w:trPr>
          <w:jc w:val="center"/>
        </w:trPr>
        <w:tc>
          <w:tcPr>
            <w:tcW w:w="151" w:type="dxa"/>
            <w:tcBorders>
              <w:top w:val="nil"/>
              <w:left w:val="single" w:sz="6" w:space="0" w:color="auto"/>
            </w:tcBorders>
          </w:tcPr>
          <w:p w14:paraId="2DB0F7C3" w14:textId="77777777" w:rsidR="00DD41B8" w:rsidRPr="00441CD0" w:rsidRDefault="00DD41B8" w:rsidP="00692A5E">
            <w:pPr>
              <w:pStyle w:val="TAC"/>
            </w:pPr>
          </w:p>
        </w:tc>
        <w:tc>
          <w:tcPr>
            <w:tcW w:w="1104" w:type="dxa"/>
          </w:tcPr>
          <w:p w14:paraId="791DC941" w14:textId="77777777" w:rsidR="00DD41B8" w:rsidRPr="00441CD0" w:rsidRDefault="00DD41B8" w:rsidP="00692A5E">
            <w:pPr>
              <w:pStyle w:val="TAH"/>
            </w:pPr>
            <w:r w:rsidRPr="00441CD0">
              <w:t>Octets</w:t>
            </w:r>
          </w:p>
        </w:tc>
        <w:tc>
          <w:tcPr>
            <w:tcW w:w="588" w:type="dxa"/>
            <w:tcBorders>
              <w:bottom w:val="single" w:sz="4" w:space="0" w:color="auto"/>
            </w:tcBorders>
          </w:tcPr>
          <w:p w14:paraId="06BEC584" w14:textId="77777777" w:rsidR="00DD41B8" w:rsidRPr="00441CD0" w:rsidRDefault="00DD41B8" w:rsidP="00692A5E">
            <w:pPr>
              <w:pStyle w:val="TAH"/>
            </w:pPr>
            <w:r w:rsidRPr="00441CD0">
              <w:t>8</w:t>
            </w:r>
          </w:p>
        </w:tc>
        <w:tc>
          <w:tcPr>
            <w:tcW w:w="589" w:type="dxa"/>
            <w:tcBorders>
              <w:bottom w:val="single" w:sz="4" w:space="0" w:color="auto"/>
            </w:tcBorders>
          </w:tcPr>
          <w:p w14:paraId="5FAC1904" w14:textId="77777777" w:rsidR="00DD41B8" w:rsidRPr="00441CD0" w:rsidRDefault="00DD41B8" w:rsidP="00692A5E">
            <w:pPr>
              <w:pStyle w:val="TAH"/>
            </w:pPr>
            <w:r w:rsidRPr="00441CD0">
              <w:t>7</w:t>
            </w:r>
          </w:p>
        </w:tc>
        <w:tc>
          <w:tcPr>
            <w:tcW w:w="589" w:type="dxa"/>
            <w:tcBorders>
              <w:bottom w:val="single" w:sz="4" w:space="0" w:color="auto"/>
            </w:tcBorders>
          </w:tcPr>
          <w:p w14:paraId="684893E7" w14:textId="77777777" w:rsidR="00DD41B8" w:rsidRPr="00441CD0" w:rsidRDefault="00DD41B8" w:rsidP="00692A5E">
            <w:pPr>
              <w:pStyle w:val="TAH"/>
            </w:pPr>
            <w:r w:rsidRPr="00441CD0">
              <w:t>6</w:t>
            </w:r>
          </w:p>
        </w:tc>
        <w:tc>
          <w:tcPr>
            <w:tcW w:w="589" w:type="dxa"/>
            <w:tcBorders>
              <w:bottom w:val="single" w:sz="4" w:space="0" w:color="auto"/>
            </w:tcBorders>
          </w:tcPr>
          <w:p w14:paraId="435F02DF" w14:textId="77777777" w:rsidR="00DD41B8" w:rsidRPr="00441CD0" w:rsidRDefault="00DD41B8" w:rsidP="00692A5E">
            <w:pPr>
              <w:pStyle w:val="TAH"/>
            </w:pPr>
            <w:r w:rsidRPr="00441CD0">
              <w:t>5</w:t>
            </w:r>
          </w:p>
        </w:tc>
        <w:tc>
          <w:tcPr>
            <w:tcW w:w="589" w:type="dxa"/>
            <w:tcBorders>
              <w:bottom w:val="single" w:sz="4" w:space="0" w:color="auto"/>
            </w:tcBorders>
          </w:tcPr>
          <w:p w14:paraId="2EFE0BD1" w14:textId="77777777" w:rsidR="00DD41B8" w:rsidRPr="00441CD0" w:rsidRDefault="00DD41B8" w:rsidP="00692A5E">
            <w:pPr>
              <w:pStyle w:val="TAH"/>
            </w:pPr>
            <w:r w:rsidRPr="00441CD0">
              <w:t>4</w:t>
            </w:r>
          </w:p>
        </w:tc>
        <w:tc>
          <w:tcPr>
            <w:tcW w:w="589" w:type="dxa"/>
            <w:tcBorders>
              <w:bottom w:val="single" w:sz="4" w:space="0" w:color="auto"/>
            </w:tcBorders>
          </w:tcPr>
          <w:p w14:paraId="63180C7E" w14:textId="77777777" w:rsidR="00DD41B8" w:rsidRPr="00441CD0" w:rsidRDefault="00DD41B8" w:rsidP="00692A5E">
            <w:pPr>
              <w:pStyle w:val="TAH"/>
            </w:pPr>
            <w:r w:rsidRPr="00441CD0">
              <w:t>3</w:t>
            </w:r>
          </w:p>
        </w:tc>
        <w:tc>
          <w:tcPr>
            <w:tcW w:w="589" w:type="dxa"/>
            <w:tcBorders>
              <w:bottom w:val="single" w:sz="4" w:space="0" w:color="auto"/>
            </w:tcBorders>
          </w:tcPr>
          <w:p w14:paraId="2CA42720" w14:textId="77777777" w:rsidR="00DD41B8" w:rsidRPr="00441CD0" w:rsidRDefault="00DD41B8" w:rsidP="00692A5E">
            <w:pPr>
              <w:pStyle w:val="TAH"/>
            </w:pPr>
            <w:r w:rsidRPr="00441CD0">
              <w:t>2</w:t>
            </w:r>
          </w:p>
        </w:tc>
        <w:tc>
          <w:tcPr>
            <w:tcW w:w="589" w:type="dxa"/>
            <w:tcBorders>
              <w:bottom w:val="single" w:sz="4" w:space="0" w:color="auto"/>
            </w:tcBorders>
          </w:tcPr>
          <w:p w14:paraId="307DB8F0" w14:textId="77777777" w:rsidR="00DD41B8" w:rsidRPr="00441CD0" w:rsidRDefault="00DD41B8" w:rsidP="00692A5E">
            <w:pPr>
              <w:pStyle w:val="TAH"/>
            </w:pPr>
            <w:r w:rsidRPr="00441CD0">
              <w:t>1</w:t>
            </w:r>
          </w:p>
        </w:tc>
        <w:tc>
          <w:tcPr>
            <w:tcW w:w="588" w:type="dxa"/>
          </w:tcPr>
          <w:p w14:paraId="622C9F82" w14:textId="77777777" w:rsidR="00DD41B8" w:rsidRPr="00441CD0" w:rsidRDefault="00DD41B8" w:rsidP="00692A5E">
            <w:pPr>
              <w:pStyle w:val="TAC"/>
            </w:pPr>
          </w:p>
        </w:tc>
      </w:tr>
      <w:tr w:rsidR="00DD41B8" w:rsidRPr="00441CD0" w14:paraId="4F235034" w14:textId="77777777" w:rsidTr="00692A5E">
        <w:trPr>
          <w:jc w:val="center"/>
        </w:trPr>
        <w:tc>
          <w:tcPr>
            <w:tcW w:w="151" w:type="dxa"/>
            <w:tcBorders>
              <w:top w:val="nil"/>
              <w:left w:val="single" w:sz="6" w:space="0" w:color="auto"/>
            </w:tcBorders>
          </w:tcPr>
          <w:p w14:paraId="6DF9E641" w14:textId="77777777" w:rsidR="00DD41B8" w:rsidRPr="00441CD0" w:rsidRDefault="00DD41B8" w:rsidP="00692A5E">
            <w:pPr>
              <w:pStyle w:val="TAC"/>
            </w:pPr>
          </w:p>
        </w:tc>
        <w:tc>
          <w:tcPr>
            <w:tcW w:w="1104" w:type="dxa"/>
            <w:tcBorders>
              <w:right w:val="single" w:sz="4" w:space="0" w:color="auto"/>
            </w:tcBorders>
          </w:tcPr>
          <w:p w14:paraId="270336FD" w14:textId="77777777" w:rsidR="00DD41B8" w:rsidRPr="00441CD0" w:rsidRDefault="00DD41B8" w:rsidP="00692A5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416146A0" w14:textId="77777777" w:rsidR="00DD41B8" w:rsidRPr="00441CD0" w:rsidRDefault="00DD41B8" w:rsidP="00692A5E">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4BDF433D" w14:textId="77777777" w:rsidR="00DD41B8" w:rsidRPr="00441CD0" w:rsidRDefault="00DD41B8" w:rsidP="00692A5E">
            <w:pPr>
              <w:pStyle w:val="TAC"/>
            </w:pPr>
          </w:p>
        </w:tc>
      </w:tr>
      <w:tr w:rsidR="00DD41B8" w:rsidRPr="00441CD0" w14:paraId="3FECEBFE" w14:textId="77777777" w:rsidTr="00692A5E">
        <w:trPr>
          <w:jc w:val="center"/>
        </w:trPr>
        <w:tc>
          <w:tcPr>
            <w:tcW w:w="151" w:type="dxa"/>
            <w:tcBorders>
              <w:top w:val="nil"/>
              <w:left w:val="single" w:sz="6" w:space="0" w:color="auto"/>
            </w:tcBorders>
          </w:tcPr>
          <w:p w14:paraId="18C8BAF4" w14:textId="77777777" w:rsidR="00DD41B8" w:rsidRPr="00441CD0" w:rsidRDefault="00DD41B8" w:rsidP="00692A5E">
            <w:pPr>
              <w:pStyle w:val="TAC"/>
            </w:pPr>
          </w:p>
        </w:tc>
        <w:tc>
          <w:tcPr>
            <w:tcW w:w="1104" w:type="dxa"/>
            <w:tcBorders>
              <w:right w:val="single" w:sz="4" w:space="0" w:color="auto"/>
            </w:tcBorders>
          </w:tcPr>
          <w:p w14:paraId="67B8D0DF" w14:textId="77777777" w:rsidR="00DD41B8" w:rsidRPr="00441CD0" w:rsidRDefault="00DD41B8" w:rsidP="00692A5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3831D7A0" w14:textId="77777777" w:rsidR="00DD41B8" w:rsidRPr="00441CD0" w:rsidRDefault="00DD41B8" w:rsidP="00692A5E">
            <w:pPr>
              <w:pStyle w:val="TAC"/>
              <w:rPr>
                <w:lang w:eastAsia="zh-CN"/>
              </w:rPr>
            </w:pPr>
            <w:r w:rsidRPr="00441CD0">
              <w:t>Length = n</w:t>
            </w:r>
          </w:p>
        </w:tc>
        <w:tc>
          <w:tcPr>
            <w:tcW w:w="588" w:type="dxa"/>
            <w:tcBorders>
              <w:left w:val="single" w:sz="4" w:space="0" w:color="auto"/>
            </w:tcBorders>
          </w:tcPr>
          <w:p w14:paraId="6B29DC14" w14:textId="77777777" w:rsidR="00DD41B8" w:rsidRPr="00441CD0" w:rsidRDefault="00DD41B8" w:rsidP="00692A5E">
            <w:pPr>
              <w:pStyle w:val="TAC"/>
            </w:pPr>
          </w:p>
        </w:tc>
      </w:tr>
      <w:tr w:rsidR="00246373" w:rsidRPr="00441CD0" w14:paraId="7E323940" w14:textId="77777777" w:rsidTr="00F2553C">
        <w:trPr>
          <w:jc w:val="center"/>
        </w:trPr>
        <w:tc>
          <w:tcPr>
            <w:tcW w:w="151" w:type="dxa"/>
            <w:tcBorders>
              <w:top w:val="nil"/>
              <w:left w:val="single" w:sz="6" w:space="0" w:color="auto"/>
              <w:bottom w:val="nil"/>
            </w:tcBorders>
          </w:tcPr>
          <w:p w14:paraId="7F264B82" w14:textId="77777777" w:rsidR="00246373" w:rsidRPr="00441CD0" w:rsidRDefault="00246373" w:rsidP="00692A5E">
            <w:pPr>
              <w:pStyle w:val="TAC"/>
            </w:pPr>
          </w:p>
        </w:tc>
        <w:tc>
          <w:tcPr>
            <w:tcW w:w="1104" w:type="dxa"/>
            <w:tcBorders>
              <w:bottom w:val="nil"/>
              <w:right w:val="single" w:sz="4" w:space="0" w:color="auto"/>
            </w:tcBorders>
          </w:tcPr>
          <w:p w14:paraId="7B2BAB11" w14:textId="77777777" w:rsidR="00246373" w:rsidRPr="00441CD0" w:rsidRDefault="00246373" w:rsidP="00692A5E">
            <w:pPr>
              <w:pStyle w:val="TAC"/>
              <w:rPr>
                <w:lang w:eastAsia="zh-CN"/>
              </w:rPr>
            </w:pPr>
            <w:r w:rsidRPr="002C447B">
              <w:t>5</w:t>
            </w:r>
          </w:p>
        </w:tc>
        <w:tc>
          <w:tcPr>
            <w:tcW w:w="588" w:type="dxa"/>
            <w:tcBorders>
              <w:top w:val="single" w:sz="4" w:space="0" w:color="auto"/>
              <w:left w:val="single" w:sz="4" w:space="0" w:color="auto"/>
              <w:bottom w:val="single" w:sz="4" w:space="0" w:color="auto"/>
              <w:right w:val="single" w:sz="4" w:space="0" w:color="auto"/>
            </w:tcBorders>
          </w:tcPr>
          <w:p w14:paraId="3B4A4FED" w14:textId="71F1843E" w:rsidR="00246373" w:rsidRPr="00441CD0" w:rsidRDefault="00A73202" w:rsidP="00692A5E">
            <w:pPr>
              <w:pStyle w:val="TAC"/>
              <w:rPr>
                <w:lang w:eastAsia="zh-CN"/>
              </w:rPr>
            </w:pPr>
            <w:ins w:id="198" w:author="Bruno Landais - rev1" w:date="2023-08-22T22:02:00Z">
              <w:r>
                <w:rPr>
                  <w:lang w:eastAsia="zh-CN"/>
                </w:rPr>
                <w:t>ULDR</w:t>
              </w:r>
            </w:ins>
          </w:p>
        </w:tc>
        <w:tc>
          <w:tcPr>
            <w:tcW w:w="589" w:type="dxa"/>
            <w:tcBorders>
              <w:top w:val="single" w:sz="4" w:space="0" w:color="auto"/>
              <w:left w:val="single" w:sz="4" w:space="0" w:color="auto"/>
              <w:bottom w:val="single" w:sz="4" w:space="0" w:color="auto"/>
              <w:right w:val="single" w:sz="4" w:space="0" w:color="auto"/>
            </w:tcBorders>
          </w:tcPr>
          <w:p w14:paraId="2CE8FA3C" w14:textId="3C00D96B" w:rsidR="00246373" w:rsidRPr="00441CD0" w:rsidRDefault="00A73202" w:rsidP="00692A5E">
            <w:pPr>
              <w:pStyle w:val="TAC"/>
              <w:rPr>
                <w:lang w:eastAsia="zh-CN"/>
              </w:rPr>
            </w:pPr>
            <w:ins w:id="199" w:author="Bruno Landais - rev1" w:date="2023-08-22T22:02:00Z">
              <w:r>
                <w:rPr>
                  <w:lang w:eastAsia="zh-CN"/>
                </w:rPr>
                <w:t>DLDR</w:t>
              </w:r>
            </w:ins>
          </w:p>
        </w:tc>
        <w:tc>
          <w:tcPr>
            <w:tcW w:w="589" w:type="dxa"/>
            <w:tcBorders>
              <w:top w:val="single" w:sz="4" w:space="0" w:color="auto"/>
              <w:left w:val="single" w:sz="4" w:space="0" w:color="auto"/>
              <w:bottom w:val="single" w:sz="4" w:space="0" w:color="auto"/>
              <w:right w:val="single" w:sz="4" w:space="0" w:color="auto"/>
            </w:tcBorders>
          </w:tcPr>
          <w:p w14:paraId="554E9A4B" w14:textId="5A2234A7" w:rsidR="00246373" w:rsidRPr="00441CD0" w:rsidRDefault="00A73202" w:rsidP="00692A5E">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3821779" w14:textId="77777777" w:rsidR="00246373" w:rsidRPr="00441CD0" w:rsidRDefault="00246373" w:rsidP="00692A5E">
            <w:pPr>
              <w:pStyle w:val="TAC"/>
              <w:rPr>
                <w:lang w:eastAsia="zh-CN"/>
              </w:rPr>
            </w:pPr>
            <w:r>
              <w:rPr>
                <w:lang w:eastAsia="zh-CN"/>
              </w:rPr>
              <w:t>CI</w:t>
            </w:r>
          </w:p>
        </w:tc>
        <w:tc>
          <w:tcPr>
            <w:tcW w:w="589" w:type="dxa"/>
            <w:tcBorders>
              <w:top w:val="single" w:sz="4" w:space="0" w:color="auto"/>
              <w:left w:val="single" w:sz="4" w:space="0" w:color="auto"/>
              <w:bottom w:val="single" w:sz="4" w:space="0" w:color="auto"/>
              <w:right w:val="single" w:sz="4" w:space="0" w:color="auto"/>
            </w:tcBorders>
          </w:tcPr>
          <w:p w14:paraId="70CB49D5" w14:textId="77777777" w:rsidR="00246373" w:rsidRPr="00441CD0" w:rsidRDefault="00246373" w:rsidP="00692A5E">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41DC5828" w14:textId="7CA79698" w:rsidR="00246373" w:rsidRPr="00441CD0" w:rsidRDefault="00246373" w:rsidP="00692A5E">
            <w:pPr>
              <w:pStyle w:val="TAC"/>
              <w:rPr>
                <w:lang w:eastAsia="zh-CN"/>
              </w:rPr>
            </w:pPr>
            <w:r w:rsidRPr="00441CD0">
              <w:rPr>
                <w:lang w:eastAsia="zh-CN"/>
              </w:rPr>
              <w:t>RP</w:t>
            </w:r>
            <w:ins w:id="200" w:author="Bruno Landais" w:date="2023-08-07T13:01:00Z">
              <w:r>
                <w:rPr>
                  <w:lang w:eastAsia="zh-CN"/>
                </w:rPr>
                <w:t>PD</w:t>
              </w:r>
            </w:ins>
          </w:p>
        </w:tc>
        <w:tc>
          <w:tcPr>
            <w:tcW w:w="589" w:type="dxa"/>
            <w:tcBorders>
              <w:top w:val="single" w:sz="4" w:space="0" w:color="auto"/>
              <w:left w:val="single" w:sz="4" w:space="0" w:color="auto"/>
              <w:bottom w:val="single" w:sz="4" w:space="0" w:color="auto"/>
              <w:right w:val="single" w:sz="4" w:space="0" w:color="auto"/>
            </w:tcBorders>
          </w:tcPr>
          <w:p w14:paraId="3D2EC009" w14:textId="5B0F2D2C" w:rsidR="00246373" w:rsidRPr="00441CD0" w:rsidRDefault="00246373" w:rsidP="00692A5E">
            <w:pPr>
              <w:pStyle w:val="TAC"/>
              <w:rPr>
                <w:lang w:eastAsia="zh-CN"/>
              </w:rPr>
            </w:pPr>
            <w:r w:rsidRPr="00441CD0">
              <w:rPr>
                <w:lang w:eastAsia="zh-CN"/>
              </w:rPr>
              <w:t>UL</w:t>
            </w:r>
            <w:ins w:id="201" w:author="Bruno Landais" w:date="2023-08-07T13:01:00Z">
              <w:r>
                <w:rPr>
                  <w:lang w:eastAsia="zh-CN"/>
                </w:rPr>
                <w:t>PD</w:t>
              </w:r>
            </w:ins>
          </w:p>
        </w:tc>
        <w:tc>
          <w:tcPr>
            <w:tcW w:w="589" w:type="dxa"/>
            <w:tcBorders>
              <w:top w:val="single" w:sz="4" w:space="0" w:color="auto"/>
              <w:left w:val="single" w:sz="4" w:space="0" w:color="auto"/>
              <w:bottom w:val="single" w:sz="4" w:space="0" w:color="auto"/>
              <w:right w:val="single" w:sz="4" w:space="0" w:color="auto"/>
            </w:tcBorders>
          </w:tcPr>
          <w:p w14:paraId="4589FA60" w14:textId="22BC6E16" w:rsidR="00246373" w:rsidRPr="00441CD0" w:rsidRDefault="00246373" w:rsidP="00692A5E">
            <w:pPr>
              <w:pStyle w:val="TAC"/>
              <w:rPr>
                <w:lang w:eastAsia="zh-CN"/>
              </w:rPr>
            </w:pPr>
            <w:r w:rsidRPr="00441CD0">
              <w:rPr>
                <w:lang w:eastAsia="zh-CN"/>
              </w:rPr>
              <w:t>DL</w:t>
            </w:r>
            <w:ins w:id="202" w:author="Bruno Landais" w:date="2023-08-07T13:01:00Z">
              <w:r>
                <w:rPr>
                  <w:lang w:eastAsia="zh-CN"/>
                </w:rPr>
                <w:t>PD</w:t>
              </w:r>
            </w:ins>
          </w:p>
        </w:tc>
        <w:tc>
          <w:tcPr>
            <w:tcW w:w="588" w:type="dxa"/>
            <w:tcBorders>
              <w:left w:val="single" w:sz="4" w:space="0" w:color="auto"/>
              <w:bottom w:val="nil"/>
            </w:tcBorders>
          </w:tcPr>
          <w:p w14:paraId="59571E4C" w14:textId="77777777" w:rsidR="00246373" w:rsidRPr="00441CD0" w:rsidRDefault="00246373" w:rsidP="00692A5E">
            <w:pPr>
              <w:pStyle w:val="TAC"/>
            </w:pPr>
          </w:p>
        </w:tc>
      </w:tr>
      <w:tr w:rsidR="00DD41B8" w:rsidRPr="00441CD0" w14:paraId="1E839873" w14:textId="77777777" w:rsidTr="00692A5E">
        <w:trPr>
          <w:jc w:val="center"/>
        </w:trPr>
        <w:tc>
          <w:tcPr>
            <w:tcW w:w="151" w:type="dxa"/>
            <w:tcBorders>
              <w:top w:val="nil"/>
              <w:left w:val="single" w:sz="6" w:space="0" w:color="auto"/>
              <w:bottom w:val="nil"/>
            </w:tcBorders>
          </w:tcPr>
          <w:p w14:paraId="67CB3ED0" w14:textId="77777777" w:rsidR="00DD41B8" w:rsidRPr="00441CD0" w:rsidRDefault="00DD41B8" w:rsidP="00692A5E">
            <w:pPr>
              <w:pStyle w:val="TAC"/>
            </w:pPr>
          </w:p>
        </w:tc>
        <w:tc>
          <w:tcPr>
            <w:tcW w:w="1104" w:type="dxa"/>
            <w:tcBorders>
              <w:bottom w:val="nil"/>
              <w:right w:val="single" w:sz="4" w:space="0" w:color="auto"/>
            </w:tcBorders>
          </w:tcPr>
          <w:p w14:paraId="7B35A76C" w14:textId="77777777" w:rsidR="00DD41B8" w:rsidRPr="00441CD0" w:rsidRDefault="00DD41B8" w:rsidP="00692A5E">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5464CFB9" w14:textId="77777777" w:rsidR="00DD41B8" w:rsidRPr="00441CD0" w:rsidRDefault="00DD41B8" w:rsidP="00692A5E">
            <w:pPr>
              <w:pStyle w:val="TAC"/>
              <w:rPr>
                <w:lang w:eastAsia="zh-CN"/>
              </w:rPr>
            </w:pPr>
            <w:r w:rsidRPr="00441CD0">
              <w:rPr>
                <w:lang w:eastAsia="zh-CN"/>
              </w:rPr>
              <w:t>Downlink packet delay</w:t>
            </w:r>
          </w:p>
        </w:tc>
        <w:tc>
          <w:tcPr>
            <w:tcW w:w="588" w:type="dxa"/>
            <w:tcBorders>
              <w:left w:val="single" w:sz="4" w:space="0" w:color="auto"/>
              <w:bottom w:val="nil"/>
            </w:tcBorders>
          </w:tcPr>
          <w:p w14:paraId="3A81BEDB" w14:textId="77777777" w:rsidR="00DD41B8" w:rsidRPr="00441CD0" w:rsidRDefault="00DD41B8" w:rsidP="00692A5E">
            <w:pPr>
              <w:pStyle w:val="TAC"/>
            </w:pPr>
          </w:p>
        </w:tc>
      </w:tr>
      <w:tr w:rsidR="00DD41B8" w:rsidRPr="00441CD0" w14:paraId="1FDFF076" w14:textId="77777777" w:rsidTr="00692A5E">
        <w:trPr>
          <w:jc w:val="center"/>
        </w:trPr>
        <w:tc>
          <w:tcPr>
            <w:tcW w:w="151" w:type="dxa"/>
            <w:tcBorders>
              <w:top w:val="nil"/>
              <w:left w:val="single" w:sz="6" w:space="0" w:color="auto"/>
              <w:bottom w:val="nil"/>
            </w:tcBorders>
          </w:tcPr>
          <w:p w14:paraId="397C32CB" w14:textId="77777777" w:rsidR="00DD41B8" w:rsidRPr="00441CD0" w:rsidRDefault="00DD41B8" w:rsidP="00692A5E">
            <w:pPr>
              <w:pStyle w:val="TAC"/>
            </w:pPr>
          </w:p>
        </w:tc>
        <w:tc>
          <w:tcPr>
            <w:tcW w:w="1104" w:type="dxa"/>
            <w:tcBorders>
              <w:bottom w:val="nil"/>
              <w:right w:val="single" w:sz="4" w:space="0" w:color="auto"/>
            </w:tcBorders>
          </w:tcPr>
          <w:p w14:paraId="6CB5665E" w14:textId="77777777" w:rsidR="00DD41B8" w:rsidRPr="00441CD0" w:rsidRDefault="00DD41B8" w:rsidP="00692A5E">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06250F13" w14:textId="77777777" w:rsidR="00DD41B8" w:rsidRPr="00441CD0" w:rsidRDefault="00DD41B8" w:rsidP="00692A5E">
            <w:pPr>
              <w:pStyle w:val="TAC"/>
              <w:rPr>
                <w:lang w:eastAsia="zh-CN"/>
              </w:rPr>
            </w:pPr>
            <w:r w:rsidRPr="00441CD0">
              <w:rPr>
                <w:lang w:eastAsia="zh-CN"/>
              </w:rPr>
              <w:t>Uplink packet delay</w:t>
            </w:r>
          </w:p>
        </w:tc>
        <w:tc>
          <w:tcPr>
            <w:tcW w:w="588" w:type="dxa"/>
            <w:tcBorders>
              <w:left w:val="single" w:sz="4" w:space="0" w:color="auto"/>
              <w:bottom w:val="nil"/>
            </w:tcBorders>
          </w:tcPr>
          <w:p w14:paraId="56C0072B" w14:textId="77777777" w:rsidR="00DD41B8" w:rsidRPr="00441CD0" w:rsidRDefault="00DD41B8" w:rsidP="00692A5E">
            <w:pPr>
              <w:pStyle w:val="TAC"/>
            </w:pPr>
          </w:p>
        </w:tc>
      </w:tr>
      <w:tr w:rsidR="00DD41B8" w:rsidRPr="00441CD0" w14:paraId="1DE4D8C9" w14:textId="77777777" w:rsidTr="00692A5E">
        <w:trPr>
          <w:jc w:val="center"/>
        </w:trPr>
        <w:tc>
          <w:tcPr>
            <w:tcW w:w="151" w:type="dxa"/>
            <w:tcBorders>
              <w:top w:val="nil"/>
              <w:left w:val="single" w:sz="6" w:space="0" w:color="auto"/>
              <w:bottom w:val="nil"/>
            </w:tcBorders>
          </w:tcPr>
          <w:p w14:paraId="6D18B1A9" w14:textId="77777777" w:rsidR="00DD41B8" w:rsidRPr="00441CD0" w:rsidRDefault="00DD41B8" w:rsidP="00692A5E">
            <w:pPr>
              <w:pStyle w:val="TAC"/>
            </w:pPr>
          </w:p>
        </w:tc>
        <w:tc>
          <w:tcPr>
            <w:tcW w:w="1104" w:type="dxa"/>
            <w:tcBorders>
              <w:bottom w:val="nil"/>
              <w:right w:val="single" w:sz="4" w:space="0" w:color="auto"/>
            </w:tcBorders>
          </w:tcPr>
          <w:p w14:paraId="67649595" w14:textId="77777777" w:rsidR="00DD41B8" w:rsidRPr="00441CD0" w:rsidRDefault="00DD41B8" w:rsidP="00692A5E">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8CB5244" w14:textId="77777777" w:rsidR="00DD41B8" w:rsidRPr="00441CD0" w:rsidRDefault="00DD41B8" w:rsidP="00692A5E">
            <w:pPr>
              <w:pStyle w:val="TAC"/>
              <w:rPr>
                <w:lang w:eastAsia="zh-CN"/>
              </w:rPr>
            </w:pPr>
            <w:r w:rsidRPr="00441CD0">
              <w:rPr>
                <w:lang w:eastAsia="zh-CN"/>
              </w:rPr>
              <w:t>Round trip packet delay</w:t>
            </w:r>
          </w:p>
        </w:tc>
        <w:tc>
          <w:tcPr>
            <w:tcW w:w="588" w:type="dxa"/>
            <w:tcBorders>
              <w:left w:val="single" w:sz="4" w:space="0" w:color="auto"/>
              <w:bottom w:val="nil"/>
            </w:tcBorders>
          </w:tcPr>
          <w:p w14:paraId="4B1FCC13" w14:textId="77777777" w:rsidR="00DD41B8" w:rsidRPr="00441CD0" w:rsidRDefault="00DD41B8" w:rsidP="00692A5E">
            <w:pPr>
              <w:pStyle w:val="TAC"/>
            </w:pPr>
          </w:p>
        </w:tc>
      </w:tr>
      <w:tr w:rsidR="00DD41B8" w:rsidRPr="00441CD0" w14:paraId="28F45242" w14:textId="77777777" w:rsidTr="00692A5E">
        <w:trPr>
          <w:jc w:val="center"/>
        </w:trPr>
        <w:tc>
          <w:tcPr>
            <w:tcW w:w="151" w:type="dxa"/>
            <w:tcBorders>
              <w:top w:val="nil"/>
              <w:left w:val="single" w:sz="6" w:space="0" w:color="auto"/>
              <w:bottom w:val="nil"/>
            </w:tcBorders>
          </w:tcPr>
          <w:p w14:paraId="6F5D4F5D" w14:textId="77777777" w:rsidR="00DD41B8" w:rsidRPr="00441CD0" w:rsidRDefault="00DD41B8" w:rsidP="00692A5E">
            <w:pPr>
              <w:pStyle w:val="TAC"/>
            </w:pPr>
          </w:p>
        </w:tc>
        <w:tc>
          <w:tcPr>
            <w:tcW w:w="1104" w:type="dxa"/>
            <w:tcBorders>
              <w:bottom w:val="nil"/>
              <w:right w:val="single" w:sz="4" w:space="0" w:color="auto"/>
            </w:tcBorders>
          </w:tcPr>
          <w:p w14:paraId="69BA9366" w14:textId="77777777" w:rsidR="00DD41B8" w:rsidRPr="00441CD0" w:rsidRDefault="00DD41B8" w:rsidP="00692A5E">
            <w:pPr>
              <w:pStyle w:val="TAC"/>
              <w:rPr>
                <w:lang w:eastAsia="zh-CN"/>
              </w:rPr>
            </w:pPr>
            <w:r>
              <w:t>r</w:t>
            </w:r>
          </w:p>
        </w:tc>
        <w:tc>
          <w:tcPr>
            <w:tcW w:w="4711" w:type="dxa"/>
            <w:gridSpan w:val="8"/>
            <w:tcBorders>
              <w:top w:val="single" w:sz="4" w:space="0" w:color="auto"/>
              <w:left w:val="single" w:sz="4" w:space="0" w:color="auto"/>
              <w:bottom w:val="single" w:sz="4" w:space="0" w:color="auto"/>
              <w:right w:val="single" w:sz="4" w:space="0" w:color="auto"/>
            </w:tcBorders>
          </w:tcPr>
          <w:p w14:paraId="35B5B08F" w14:textId="77777777" w:rsidR="00DD41B8" w:rsidRPr="00441CD0" w:rsidRDefault="00DD41B8" w:rsidP="00692A5E">
            <w:pPr>
              <w:pStyle w:val="TAC"/>
              <w:rPr>
                <w:lang w:eastAsia="zh-CN"/>
              </w:rPr>
            </w:pPr>
            <w:r>
              <w:rPr>
                <w:lang w:eastAsia="zh-CN"/>
              </w:rPr>
              <w:t>Congestion information</w:t>
            </w:r>
          </w:p>
        </w:tc>
        <w:tc>
          <w:tcPr>
            <w:tcW w:w="588" w:type="dxa"/>
            <w:tcBorders>
              <w:left w:val="single" w:sz="4" w:space="0" w:color="auto"/>
              <w:bottom w:val="nil"/>
            </w:tcBorders>
          </w:tcPr>
          <w:p w14:paraId="16432522" w14:textId="77777777" w:rsidR="00DD41B8" w:rsidRPr="00441CD0" w:rsidRDefault="00DD41B8" w:rsidP="00692A5E">
            <w:pPr>
              <w:pStyle w:val="TAC"/>
            </w:pPr>
          </w:p>
        </w:tc>
      </w:tr>
      <w:tr w:rsidR="00A751BF" w:rsidRPr="00441CD0" w14:paraId="62BD9E1D" w14:textId="77777777" w:rsidTr="003F4A43">
        <w:trPr>
          <w:jc w:val="center"/>
          <w:ins w:id="203" w:author="Bruno Landais" w:date="2023-08-10T11:45:00Z"/>
        </w:trPr>
        <w:tc>
          <w:tcPr>
            <w:tcW w:w="151" w:type="dxa"/>
            <w:tcBorders>
              <w:top w:val="nil"/>
              <w:left w:val="single" w:sz="6" w:space="0" w:color="auto"/>
              <w:bottom w:val="nil"/>
            </w:tcBorders>
          </w:tcPr>
          <w:p w14:paraId="6868A103" w14:textId="77777777" w:rsidR="00A751BF" w:rsidRPr="00441CD0" w:rsidRDefault="00A751BF" w:rsidP="003F4A43">
            <w:pPr>
              <w:pStyle w:val="TAC"/>
              <w:rPr>
                <w:ins w:id="204" w:author="Bruno Landais" w:date="2023-08-10T11:45:00Z"/>
              </w:rPr>
            </w:pPr>
          </w:p>
        </w:tc>
        <w:tc>
          <w:tcPr>
            <w:tcW w:w="1104" w:type="dxa"/>
            <w:tcBorders>
              <w:bottom w:val="nil"/>
              <w:right w:val="single" w:sz="4" w:space="0" w:color="auto"/>
            </w:tcBorders>
          </w:tcPr>
          <w:p w14:paraId="10F5DBFD" w14:textId="77777777" w:rsidR="00A751BF" w:rsidRDefault="00A751BF" w:rsidP="003F4A43">
            <w:pPr>
              <w:pStyle w:val="TAC"/>
              <w:rPr>
                <w:ins w:id="205" w:author="Bruno Landais" w:date="2023-08-10T11:45:00Z"/>
              </w:rPr>
            </w:pPr>
            <w:ins w:id="206" w:author="Bruno Landais" w:date="2023-08-10T11:45:00Z">
              <w:r>
                <w:t>t to (t+4)</w:t>
              </w:r>
            </w:ins>
          </w:p>
        </w:tc>
        <w:tc>
          <w:tcPr>
            <w:tcW w:w="4711" w:type="dxa"/>
            <w:gridSpan w:val="8"/>
            <w:tcBorders>
              <w:top w:val="single" w:sz="4" w:space="0" w:color="auto"/>
              <w:left w:val="single" w:sz="4" w:space="0" w:color="auto"/>
              <w:bottom w:val="single" w:sz="4" w:space="0" w:color="auto"/>
              <w:right w:val="single" w:sz="4" w:space="0" w:color="auto"/>
            </w:tcBorders>
          </w:tcPr>
          <w:p w14:paraId="430541F7" w14:textId="77777777" w:rsidR="00A751BF" w:rsidRDefault="00A751BF" w:rsidP="003F4A43">
            <w:pPr>
              <w:pStyle w:val="TAC"/>
              <w:rPr>
                <w:ins w:id="207" w:author="Bruno Landais" w:date="2023-08-10T11:45:00Z"/>
                <w:lang w:eastAsia="zh-CN"/>
              </w:rPr>
            </w:pPr>
            <w:ins w:id="208" w:author="Bruno Landais" w:date="2023-08-10T11:45:00Z">
              <w:r>
                <w:rPr>
                  <w:lang w:eastAsia="zh-CN"/>
                </w:rPr>
                <w:t>Minimum downlink data rate</w:t>
              </w:r>
            </w:ins>
          </w:p>
        </w:tc>
        <w:tc>
          <w:tcPr>
            <w:tcW w:w="588" w:type="dxa"/>
            <w:tcBorders>
              <w:left w:val="single" w:sz="4" w:space="0" w:color="auto"/>
              <w:bottom w:val="nil"/>
            </w:tcBorders>
          </w:tcPr>
          <w:p w14:paraId="3BC07E64" w14:textId="77777777" w:rsidR="00A751BF" w:rsidRPr="00441CD0" w:rsidRDefault="00A751BF" w:rsidP="003F4A43">
            <w:pPr>
              <w:pStyle w:val="TAC"/>
              <w:rPr>
                <w:ins w:id="209" w:author="Bruno Landais" w:date="2023-08-10T11:45:00Z"/>
              </w:rPr>
            </w:pPr>
          </w:p>
        </w:tc>
      </w:tr>
      <w:tr w:rsidR="00A751BF" w:rsidRPr="00441CD0" w14:paraId="0C22C726" w14:textId="77777777" w:rsidTr="003F4A43">
        <w:trPr>
          <w:jc w:val="center"/>
          <w:ins w:id="210" w:author="Bruno Landais" w:date="2023-08-10T11:45:00Z"/>
        </w:trPr>
        <w:tc>
          <w:tcPr>
            <w:tcW w:w="151" w:type="dxa"/>
            <w:tcBorders>
              <w:top w:val="nil"/>
              <w:left w:val="single" w:sz="6" w:space="0" w:color="auto"/>
              <w:bottom w:val="nil"/>
            </w:tcBorders>
          </w:tcPr>
          <w:p w14:paraId="6A0F12D6" w14:textId="77777777" w:rsidR="00A751BF" w:rsidRPr="00441CD0" w:rsidRDefault="00A751BF" w:rsidP="003F4A43">
            <w:pPr>
              <w:pStyle w:val="TAC"/>
              <w:rPr>
                <w:ins w:id="211" w:author="Bruno Landais" w:date="2023-08-10T11:45:00Z"/>
              </w:rPr>
            </w:pPr>
          </w:p>
        </w:tc>
        <w:tc>
          <w:tcPr>
            <w:tcW w:w="1104" w:type="dxa"/>
            <w:tcBorders>
              <w:bottom w:val="nil"/>
              <w:right w:val="single" w:sz="4" w:space="0" w:color="auto"/>
            </w:tcBorders>
          </w:tcPr>
          <w:p w14:paraId="5F528A1C" w14:textId="7862F206" w:rsidR="00A751BF" w:rsidRDefault="00A751BF" w:rsidP="003F4A43">
            <w:pPr>
              <w:pStyle w:val="TAC"/>
              <w:rPr>
                <w:ins w:id="212" w:author="Bruno Landais" w:date="2023-08-10T11:45:00Z"/>
              </w:rPr>
            </w:pPr>
            <w:ins w:id="213" w:author="Bruno Landais" w:date="2023-08-10T11:49:00Z">
              <w:r>
                <w:t>(</w:t>
              </w:r>
            </w:ins>
            <w:ins w:id="214" w:author="Bruno Landais" w:date="2023-08-10T11:45:00Z">
              <w:r>
                <w:t>t</w:t>
              </w:r>
            </w:ins>
            <w:ins w:id="215" w:author="Bruno Landais" w:date="2023-08-10T11:49:00Z">
              <w:r>
                <w:t>+5)</w:t>
              </w:r>
            </w:ins>
            <w:ins w:id="216" w:author="Bruno Landais" w:date="2023-08-10T11:45:00Z">
              <w:r>
                <w:t xml:space="preserve"> to (t+</w:t>
              </w:r>
            </w:ins>
            <w:ins w:id="217" w:author="Bruno Landais" w:date="2023-08-10T11:49:00Z">
              <w:r>
                <w:t>9</w:t>
              </w:r>
            </w:ins>
            <w:ins w:id="218" w:author="Bruno Landais" w:date="2023-08-10T11:45:00Z">
              <w:r>
                <w:t>)</w:t>
              </w:r>
            </w:ins>
          </w:p>
        </w:tc>
        <w:tc>
          <w:tcPr>
            <w:tcW w:w="4711" w:type="dxa"/>
            <w:gridSpan w:val="8"/>
            <w:tcBorders>
              <w:top w:val="single" w:sz="4" w:space="0" w:color="auto"/>
              <w:left w:val="single" w:sz="4" w:space="0" w:color="auto"/>
              <w:bottom w:val="single" w:sz="4" w:space="0" w:color="auto"/>
              <w:right w:val="single" w:sz="4" w:space="0" w:color="auto"/>
            </w:tcBorders>
          </w:tcPr>
          <w:p w14:paraId="7C89435D" w14:textId="38B71E39" w:rsidR="00A751BF" w:rsidRDefault="00A751BF" w:rsidP="003F4A43">
            <w:pPr>
              <w:pStyle w:val="TAC"/>
              <w:rPr>
                <w:ins w:id="219" w:author="Bruno Landais" w:date="2023-08-10T11:45:00Z"/>
                <w:lang w:eastAsia="zh-CN"/>
              </w:rPr>
            </w:pPr>
            <w:ins w:id="220" w:author="Bruno Landais" w:date="2023-08-10T11:45:00Z">
              <w:r>
                <w:rPr>
                  <w:lang w:eastAsia="zh-CN"/>
                </w:rPr>
                <w:t>Maximum downlink data rate</w:t>
              </w:r>
            </w:ins>
          </w:p>
        </w:tc>
        <w:tc>
          <w:tcPr>
            <w:tcW w:w="588" w:type="dxa"/>
            <w:tcBorders>
              <w:left w:val="single" w:sz="4" w:space="0" w:color="auto"/>
              <w:bottom w:val="nil"/>
            </w:tcBorders>
          </w:tcPr>
          <w:p w14:paraId="38EA35E8" w14:textId="77777777" w:rsidR="00A751BF" w:rsidRPr="00441CD0" w:rsidRDefault="00A751BF" w:rsidP="003F4A43">
            <w:pPr>
              <w:pStyle w:val="TAC"/>
              <w:rPr>
                <w:ins w:id="221" w:author="Bruno Landais" w:date="2023-08-10T11:45:00Z"/>
              </w:rPr>
            </w:pPr>
          </w:p>
        </w:tc>
      </w:tr>
      <w:tr w:rsidR="00AC2468" w:rsidRPr="00441CD0" w14:paraId="26282EDF" w14:textId="77777777" w:rsidTr="00692A5E">
        <w:trPr>
          <w:jc w:val="center"/>
          <w:ins w:id="222" w:author="Bruno Landais" w:date="2023-08-07T13:13:00Z"/>
        </w:trPr>
        <w:tc>
          <w:tcPr>
            <w:tcW w:w="151" w:type="dxa"/>
            <w:tcBorders>
              <w:top w:val="nil"/>
              <w:left w:val="single" w:sz="6" w:space="0" w:color="auto"/>
              <w:bottom w:val="nil"/>
            </w:tcBorders>
          </w:tcPr>
          <w:p w14:paraId="6C9F994A" w14:textId="77777777" w:rsidR="00AC2468" w:rsidRPr="00441CD0" w:rsidRDefault="00AC2468" w:rsidP="00692A5E">
            <w:pPr>
              <w:pStyle w:val="TAC"/>
              <w:rPr>
                <w:ins w:id="223" w:author="Bruno Landais" w:date="2023-08-07T13:13:00Z"/>
              </w:rPr>
            </w:pPr>
          </w:p>
        </w:tc>
        <w:tc>
          <w:tcPr>
            <w:tcW w:w="1104" w:type="dxa"/>
            <w:tcBorders>
              <w:bottom w:val="nil"/>
              <w:right w:val="single" w:sz="4" w:space="0" w:color="auto"/>
            </w:tcBorders>
          </w:tcPr>
          <w:p w14:paraId="41C89CE0" w14:textId="6CA131F9" w:rsidR="00AC2468" w:rsidRDefault="00A751BF" w:rsidP="00692A5E">
            <w:pPr>
              <w:pStyle w:val="TAC"/>
              <w:rPr>
                <w:ins w:id="224" w:author="Bruno Landais" w:date="2023-08-07T13:13:00Z"/>
              </w:rPr>
            </w:pPr>
            <w:ins w:id="225" w:author="Bruno Landais" w:date="2023-08-10T11:49:00Z">
              <w:r>
                <w:t>(</w:t>
              </w:r>
            </w:ins>
            <w:ins w:id="226" w:author="Bruno Landais" w:date="2023-08-07T17:12:00Z">
              <w:r w:rsidR="00453009">
                <w:t>t</w:t>
              </w:r>
            </w:ins>
            <w:ins w:id="227" w:author="Bruno Landais" w:date="2023-08-10T11:49:00Z">
              <w:r>
                <w:t>+10)</w:t>
              </w:r>
            </w:ins>
            <w:ins w:id="228" w:author="Bruno Landais" w:date="2023-08-07T13:17:00Z">
              <w:r w:rsidR="00AC2468">
                <w:t xml:space="preserve"> to (</w:t>
              </w:r>
            </w:ins>
            <w:ins w:id="229" w:author="Bruno Landais" w:date="2023-08-07T17:12:00Z">
              <w:r w:rsidR="00453009">
                <w:t>t</w:t>
              </w:r>
            </w:ins>
            <w:ins w:id="230" w:author="Bruno Landais" w:date="2023-08-07T13:17:00Z">
              <w:r w:rsidR="00AC2468">
                <w:t>+</w:t>
              </w:r>
            </w:ins>
            <w:ins w:id="231" w:author="Bruno Landais" w:date="2023-08-10T11:50:00Z">
              <w:r>
                <w:t>14</w:t>
              </w:r>
            </w:ins>
            <w:ins w:id="232" w:author="Bruno Landais" w:date="2023-08-07T13:17:00Z">
              <w:r w:rsidR="00AC2468">
                <w:t>)</w:t>
              </w:r>
            </w:ins>
          </w:p>
        </w:tc>
        <w:tc>
          <w:tcPr>
            <w:tcW w:w="4711" w:type="dxa"/>
            <w:gridSpan w:val="8"/>
            <w:tcBorders>
              <w:top w:val="single" w:sz="4" w:space="0" w:color="auto"/>
              <w:left w:val="single" w:sz="4" w:space="0" w:color="auto"/>
              <w:bottom w:val="single" w:sz="4" w:space="0" w:color="auto"/>
              <w:right w:val="single" w:sz="4" w:space="0" w:color="auto"/>
            </w:tcBorders>
          </w:tcPr>
          <w:p w14:paraId="483713EB" w14:textId="68159C42" w:rsidR="00AC2468" w:rsidRDefault="00A751BF" w:rsidP="00692A5E">
            <w:pPr>
              <w:pStyle w:val="TAC"/>
              <w:rPr>
                <w:ins w:id="233" w:author="Bruno Landais" w:date="2023-08-07T13:13:00Z"/>
                <w:lang w:eastAsia="zh-CN"/>
              </w:rPr>
            </w:pPr>
            <w:ins w:id="234" w:author="Bruno Landais" w:date="2023-08-10T11:45:00Z">
              <w:r>
                <w:rPr>
                  <w:lang w:eastAsia="zh-CN"/>
                </w:rPr>
                <w:t>Average d</w:t>
              </w:r>
            </w:ins>
            <w:ins w:id="235" w:author="Bruno Landais" w:date="2023-08-07T13:13:00Z">
              <w:r w:rsidR="00AC2468">
                <w:rPr>
                  <w:lang w:eastAsia="zh-CN"/>
                </w:rPr>
                <w:t>ownlink data rate</w:t>
              </w:r>
            </w:ins>
          </w:p>
        </w:tc>
        <w:tc>
          <w:tcPr>
            <w:tcW w:w="588" w:type="dxa"/>
            <w:tcBorders>
              <w:left w:val="single" w:sz="4" w:space="0" w:color="auto"/>
              <w:bottom w:val="nil"/>
            </w:tcBorders>
          </w:tcPr>
          <w:p w14:paraId="0403F059" w14:textId="77777777" w:rsidR="00AC2468" w:rsidRPr="00441CD0" w:rsidRDefault="00AC2468" w:rsidP="00692A5E">
            <w:pPr>
              <w:pStyle w:val="TAC"/>
              <w:rPr>
                <w:ins w:id="236" w:author="Bruno Landais" w:date="2023-08-07T13:13:00Z"/>
              </w:rPr>
            </w:pPr>
          </w:p>
        </w:tc>
      </w:tr>
      <w:tr w:rsidR="00A751BF" w:rsidRPr="00441CD0" w14:paraId="55430FF3" w14:textId="77777777" w:rsidTr="003F4A43">
        <w:trPr>
          <w:jc w:val="center"/>
          <w:ins w:id="237" w:author="Bruno Landais" w:date="2023-08-10T11:46:00Z"/>
        </w:trPr>
        <w:tc>
          <w:tcPr>
            <w:tcW w:w="151" w:type="dxa"/>
            <w:tcBorders>
              <w:top w:val="nil"/>
              <w:left w:val="single" w:sz="6" w:space="0" w:color="auto"/>
              <w:bottom w:val="nil"/>
            </w:tcBorders>
          </w:tcPr>
          <w:p w14:paraId="62443FE3" w14:textId="77777777" w:rsidR="00A751BF" w:rsidRPr="00441CD0" w:rsidRDefault="00A751BF" w:rsidP="003F4A43">
            <w:pPr>
              <w:pStyle w:val="TAC"/>
              <w:rPr>
                <w:ins w:id="238" w:author="Bruno Landais" w:date="2023-08-10T11:46:00Z"/>
              </w:rPr>
            </w:pPr>
          </w:p>
        </w:tc>
        <w:tc>
          <w:tcPr>
            <w:tcW w:w="1104" w:type="dxa"/>
            <w:tcBorders>
              <w:bottom w:val="nil"/>
              <w:right w:val="single" w:sz="4" w:space="0" w:color="auto"/>
            </w:tcBorders>
          </w:tcPr>
          <w:p w14:paraId="6F53CC64" w14:textId="66A724D9" w:rsidR="00A751BF" w:rsidRDefault="00A751BF" w:rsidP="003F4A43">
            <w:pPr>
              <w:pStyle w:val="TAC"/>
              <w:rPr>
                <w:ins w:id="239" w:author="Bruno Landais" w:date="2023-08-10T11:46:00Z"/>
              </w:rPr>
            </w:pPr>
            <w:ins w:id="240" w:author="Bruno Landais" w:date="2023-08-10T11:50:00Z">
              <w:r>
                <w:t>u</w:t>
              </w:r>
            </w:ins>
            <w:ins w:id="241" w:author="Bruno Landais" w:date="2023-08-10T11:46:00Z">
              <w:r>
                <w:t xml:space="preserve"> to (</w:t>
              </w:r>
            </w:ins>
            <w:ins w:id="242" w:author="Bruno Landais" w:date="2023-08-10T11:50:00Z">
              <w:r>
                <w:t>u</w:t>
              </w:r>
            </w:ins>
            <w:ins w:id="243" w:author="Bruno Landais" w:date="2023-08-10T11:46:00Z">
              <w:r>
                <w:t>+4)</w:t>
              </w:r>
            </w:ins>
          </w:p>
        </w:tc>
        <w:tc>
          <w:tcPr>
            <w:tcW w:w="4711" w:type="dxa"/>
            <w:gridSpan w:val="8"/>
            <w:tcBorders>
              <w:top w:val="single" w:sz="4" w:space="0" w:color="auto"/>
              <w:left w:val="single" w:sz="4" w:space="0" w:color="auto"/>
              <w:bottom w:val="single" w:sz="4" w:space="0" w:color="auto"/>
              <w:right w:val="single" w:sz="4" w:space="0" w:color="auto"/>
            </w:tcBorders>
          </w:tcPr>
          <w:p w14:paraId="7CD50BDD" w14:textId="1AD9568C" w:rsidR="00A751BF" w:rsidRDefault="00A751BF" w:rsidP="003F4A43">
            <w:pPr>
              <w:pStyle w:val="TAC"/>
              <w:rPr>
                <w:ins w:id="244" w:author="Bruno Landais" w:date="2023-08-10T11:46:00Z"/>
                <w:lang w:eastAsia="zh-CN"/>
              </w:rPr>
            </w:pPr>
            <w:ins w:id="245" w:author="Bruno Landais" w:date="2023-08-10T11:46:00Z">
              <w:r>
                <w:rPr>
                  <w:lang w:eastAsia="zh-CN"/>
                </w:rPr>
                <w:t>Minimum uplink data rate</w:t>
              </w:r>
            </w:ins>
          </w:p>
        </w:tc>
        <w:tc>
          <w:tcPr>
            <w:tcW w:w="588" w:type="dxa"/>
            <w:tcBorders>
              <w:left w:val="single" w:sz="4" w:space="0" w:color="auto"/>
              <w:bottom w:val="nil"/>
            </w:tcBorders>
          </w:tcPr>
          <w:p w14:paraId="14352116" w14:textId="77777777" w:rsidR="00A751BF" w:rsidRPr="00441CD0" w:rsidRDefault="00A751BF" w:rsidP="003F4A43">
            <w:pPr>
              <w:pStyle w:val="TAC"/>
              <w:rPr>
                <w:ins w:id="246" w:author="Bruno Landais" w:date="2023-08-10T11:46:00Z"/>
              </w:rPr>
            </w:pPr>
          </w:p>
        </w:tc>
      </w:tr>
      <w:tr w:rsidR="00A751BF" w:rsidRPr="00441CD0" w14:paraId="1733C3C7" w14:textId="77777777" w:rsidTr="003F4A43">
        <w:trPr>
          <w:jc w:val="center"/>
          <w:ins w:id="247" w:author="Bruno Landais" w:date="2023-08-10T11:46:00Z"/>
        </w:trPr>
        <w:tc>
          <w:tcPr>
            <w:tcW w:w="151" w:type="dxa"/>
            <w:tcBorders>
              <w:top w:val="nil"/>
              <w:left w:val="single" w:sz="6" w:space="0" w:color="auto"/>
              <w:bottom w:val="nil"/>
            </w:tcBorders>
          </w:tcPr>
          <w:p w14:paraId="08C7B7A5" w14:textId="77777777" w:rsidR="00A751BF" w:rsidRPr="00441CD0" w:rsidRDefault="00A751BF" w:rsidP="003F4A43">
            <w:pPr>
              <w:pStyle w:val="TAC"/>
              <w:rPr>
                <w:ins w:id="248" w:author="Bruno Landais" w:date="2023-08-10T11:46:00Z"/>
              </w:rPr>
            </w:pPr>
          </w:p>
        </w:tc>
        <w:tc>
          <w:tcPr>
            <w:tcW w:w="1104" w:type="dxa"/>
            <w:tcBorders>
              <w:bottom w:val="nil"/>
              <w:right w:val="single" w:sz="4" w:space="0" w:color="auto"/>
            </w:tcBorders>
          </w:tcPr>
          <w:p w14:paraId="70DCEAAA" w14:textId="14C020CA" w:rsidR="00A751BF" w:rsidRDefault="00A751BF" w:rsidP="003F4A43">
            <w:pPr>
              <w:pStyle w:val="TAC"/>
              <w:rPr>
                <w:ins w:id="249" w:author="Bruno Landais" w:date="2023-08-10T11:46:00Z"/>
              </w:rPr>
            </w:pPr>
            <w:ins w:id="250" w:author="Bruno Landais" w:date="2023-08-10T11:50:00Z">
              <w:r>
                <w:t>(</w:t>
              </w:r>
            </w:ins>
            <w:ins w:id="251" w:author="Bruno Landais" w:date="2023-08-10T11:51:00Z">
              <w:r>
                <w:t>u</w:t>
              </w:r>
            </w:ins>
            <w:ins w:id="252" w:author="Bruno Landais" w:date="2023-08-10T11:50:00Z">
              <w:r>
                <w:t>+5) to (</w:t>
              </w:r>
            </w:ins>
            <w:ins w:id="253" w:author="Bruno Landais" w:date="2023-08-10T11:51:00Z">
              <w:r>
                <w:t>u</w:t>
              </w:r>
            </w:ins>
            <w:ins w:id="254" w:author="Bruno Landais" w:date="2023-08-10T11:50:00Z">
              <w:r>
                <w:t>+9)</w:t>
              </w:r>
            </w:ins>
          </w:p>
        </w:tc>
        <w:tc>
          <w:tcPr>
            <w:tcW w:w="4711" w:type="dxa"/>
            <w:gridSpan w:val="8"/>
            <w:tcBorders>
              <w:top w:val="single" w:sz="4" w:space="0" w:color="auto"/>
              <w:left w:val="single" w:sz="4" w:space="0" w:color="auto"/>
              <w:bottom w:val="single" w:sz="4" w:space="0" w:color="auto"/>
              <w:right w:val="single" w:sz="4" w:space="0" w:color="auto"/>
            </w:tcBorders>
          </w:tcPr>
          <w:p w14:paraId="66235EA9" w14:textId="0C7BF732" w:rsidR="00A751BF" w:rsidRDefault="00A751BF" w:rsidP="003F4A43">
            <w:pPr>
              <w:pStyle w:val="TAC"/>
              <w:rPr>
                <w:ins w:id="255" w:author="Bruno Landais" w:date="2023-08-10T11:46:00Z"/>
                <w:lang w:eastAsia="zh-CN"/>
              </w:rPr>
            </w:pPr>
            <w:ins w:id="256" w:author="Bruno Landais" w:date="2023-08-10T11:46:00Z">
              <w:r>
                <w:rPr>
                  <w:lang w:eastAsia="zh-CN"/>
                </w:rPr>
                <w:t>Maximum uplink data rate</w:t>
              </w:r>
            </w:ins>
          </w:p>
        </w:tc>
        <w:tc>
          <w:tcPr>
            <w:tcW w:w="588" w:type="dxa"/>
            <w:tcBorders>
              <w:left w:val="single" w:sz="4" w:space="0" w:color="auto"/>
              <w:bottom w:val="nil"/>
            </w:tcBorders>
          </w:tcPr>
          <w:p w14:paraId="75F3709A" w14:textId="77777777" w:rsidR="00A751BF" w:rsidRPr="00441CD0" w:rsidRDefault="00A751BF" w:rsidP="003F4A43">
            <w:pPr>
              <w:pStyle w:val="TAC"/>
              <w:rPr>
                <w:ins w:id="257" w:author="Bruno Landais" w:date="2023-08-10T11:46:00Z"/>
              </w:rPr>
            </w:pPr>
          </w:p>
        </w:tc>
      </w:tr>
      <w:tr w:rsidR="00A751BF" w:rsidRPr="00441CD0" w14:paraId="776AD463" w14:textId="77777777" w:rsidTr="003F4A43">
        <w:trPr>
          <w:jc w:val="center"/>
          <w:ins w:id="258" w:author="Bruno Landais" w:date="2023-08-10T11:46:00Z"/>
        </w:trPr>
        <w:tc>
          <w:tcPr>
            <w:tcW w:w="151" w:type="dxa"/>
            <w:tcBorders>
              <w:top w:val="nil"/>
              <w:left w:val="single" w:sz="6" w:space="0" w:color="auto"/>
              <w:bottom w:val="nil"/>
            </w:tcBorders>
          </w:tcPr>
          <w:p w14:paraId="37EA5846" w14:textId="77777777" w:rsidR="00A751BF" w:rsidRPr="00441CD0" w:rsidRDefault="00A751BF" w:rsidP="003F4A43">
            <w:pPr>
              <w:pStyle w:val="TAC"/>
              <w:rPr>
                <w:ins w:id="259" w:author="Bruno Landais" w:date="2023-08-10T11:46:00Z"/>
              </w:rPr>
            </w:pPr>
          </w:p>
        </w:tc>
        <w:tc>
          <w:tcPr>
            <w:tcW w:w="1104" w:type="dxa"/>
            <w:tcBorders>
              <w:bottom w:val="nil"/>
              <w:right w:val="single" w:sz="4" w:space="0" w:color="auto"/>
            </w:tcBorders>
          </w:tcPr>
          <w:p w14:paraId="34494B00" w14:textId="5C980E62" w:rsidR="00A751BF" w:rsidRDefault="00A751BF" w:rsidP="003F4A43">
            <w:pPr>
              <w:pStyle w:val="TAC"/>
              <w:rPr>
                <w:ins w:id="260" w:author="Bruno Landais" w:date="2023-08-10T11:46:00Z"/>
              </w:rPr>
            </w:pPr>
            <w:ins w:id="261" w:author="Bruno Landais" w:date="2023-08-10T11:51:00Z">
              <w:r>
                <w:t>(u+10) to (u+14)</w:t>
              </w:r>
            </w:ins>
          </w:p>
        </w:tc>
        <w:tc>
          <w:tcPr>
            <w:tcW w:w="4711" w:type="dxa"/>
            <w:gridSpan w:val="8"/>
            <w:tcBorders>
              <w:top w:val="single" w:sz="4" w:space="0" w:color="auto"/>
              <w:left w:val="single" w:sz="4" w:space="0" w:color="auto"/>
              <w:bottom w:val="single" w:sz="4" w:space="0" w:color="auto"/>
              <w:right w:val="single" w:sz="4" w:space="0" w:color="auto"/>
            </w:tcBorders>
          </w:tcPr>
          <w:p w14:paraId="7ACF031B" w14:textId="1741E19D" w:rsidR="00A751BF" w:rsidRDefault="00A751BF" w:rsidP="003F4A43">
            <w:pPr>
              <w:pStyle w:val="TAC"/>
              <w:rPr>
                <w:ins w:id="262" w:author="Bruno Landais" w:date="2023-08-10T11:46:00Z"/>
                <w:lang w:eastAsia="zh-CN"/>
              </w:rPr>
            </w:pPr>
            <w:ins w:id="263" w:author="Bruno Landais" w:date="2023-08-10T11:46:00Z">
              <w:r>
                <w:rPr>
                  <w:lang w:eastAsia="zh-CN"/>
                </w:rPr>
                <w:t>Average uplink data rate</w:t>
              </w:r>
            </w:ins>
          </w:p>
        </w:tc>
        <w:tc>
          <w:tcPr>
            <w:tcW w:w="588" w:type="dxa"/>
            <w:tcBorders>
              <w:left w:val="single" w:sz="4" w:space="0" w:color="auto"/>
              <w:bottom w:val="nil"/>
            </w:tcBorders>
          </w:tcPr>
          <w:p w14:paraId="72B72747" w14:textId="77777777" w:rsidR="00A751BF" w:rsidRPr="00441CD0" w:rsidRDefault="00A751BF" w:rsidP="003F4A43">
            <w:pPr>
              <w:pStyle w:val="TAC"/>
              <w:rPr>
                <w:ins w:id="264" w:author="Bruno Landais" w:date="2023-08-10T11:46:00Z"/>
              </w:rPr>
            </w:pPr>
          </w:p>
        </w:tc>
      </w:tr>
      <w:tr w:rsidR="00DD41B8" w:rsidRPr="00441CD0" w14:paraId="327AB483" w14:textId="77777777" w:rsidTr="00692A5E">
        <w:trPr>
          <w:jc w:val="center"/>
        </w:trPr>
        <w:tc>
          <w:tcPr>
            <w:tcW w:w="151" w:type="dxa"/>
            <w:tcBorders>
              <w:top w:val="nil"/>
              <w:left w:val="single" w:sz="6" w:space="0" w:color="auto"/>
              <w:bottom w:val="single" w:sz="4" w:space="0" w:color="auto"/>
            </w:tcBorders>
          </w:tcPr>
          <w:p w14:paraId="40047DB3" w14:textId="77777777" w:rsidR="00DD41B8" w:rsidRPr="00441CD0" w:rsidRDefault="00DD41B8" w:rsidP="00692A5E">
            <w:pPr>
              <w:pStyle w:val="TAC"/>
            </w:pPr>
          </w:p>
        </w:tc>
        <w:tc>
          <w:tcPr>
            <w:tcW w:w="1104" w:type="dxa"/>
            <w:tcBorders>
              <w:top w:val="nil"/>
              <w:bottom w:val="single" w:sz="4" w:space="0" w:color="auto"/>
              <w:right w:val="single" w:sz="4" w:space="0" w:color="auto"/>
            </w:tcBorders>
          </w:tcPr>
          <w:p w14:paraId="0757200F" w14:textId="3B8DA8FE" w:rsidR="00DD41B8" w:rsidRPr="00441CD0" w:rsidRDefault="00453009" w:rsidP="00692A5E">
            <w:pPr>
              <w:pStyle w:val="TAC"/>
            </w:pPr>
            <w:ins w:id="265" w:author="Bruno Landais" w:date="2023-08-07T17:13:00Z">
              <w:r>
                <w:rPr>
                  <w:lang w:eastAsia="zh-CN"/>
                </w:rPr>
                <w:t>v</w:t>
              </w:r>
            </w:ins>
            <w:del w:id="266" w:author="Bruno Landais" w:date="2023-08-07T13:17:00Z">
              <w:r w:rsidR="00DD41B8" w:rsidRPr="00441CD0" w:rsidDel="00AC2468">
                <w:rPr>
                  <w:lang w:eastAsia="zh-CN"/>
                </w:rPr>
                <w:delText>s</w:delText>
              </w:r>
            </w:del>
            <w:r w:rsidR="00DD41B8"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475A5BC" w14:textId="77777777" w:rsidR="00DD41B8" w:rsidRPr="00441CD0" w:rsidRDefault="00DD41B8" w:rsidP="00692A5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63DF50" w14:textId="77777777" w:rsidR="00DD41B8" w:rsidRPr="00441CD0" w:rsidRDefault="00DD41B8" w:rsidP="00692A5E">
            <w:pPr>
              <w:pStyle w:val="TAC"/>
            </w:pPr>
          </w:p>
        </w:tc>
      </w:tr>
    </w:tbl>
    <w:p w14:paraId="286BE520" w14:textId="77777777" w:rsidR="00DD41B8" w:rsidRPr="00441CD0" w:rsidRDefault="00DD41B8" w:rsidP="00DD41B8">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4E41C6CE" w14:textId="77777777" w:rsidR="00DD41B8" w:rsidRPr="00441CD0" w:rsidRDefault="00DD41B8" w:rsidP="00DD41B8">
      <w:r w:rsidRPr="00441CD0">
        <w:t>The following flags are coded within Octet 5:</w:t>
      </w:r>
    </w:p>
    <w:p w14:paraId="4C749FEE" w14:textId="05329C6D" w:rsidR="00DD41B8" w:rsidRPr="00441CD0" w:rsidRDefault="00DD41B8" w:rsidP="00DD41B8">
      <w:pPr>
        <w:pStyle w:val="B1"/>
      </w:pPr>
      <w:r w:rsidRPr="00441CD0">
        <w:t>-</w:t>
      </w:r>
      <w:r w:rsidRPr="00441CD0">
        <w:tab/>
        <w:t>Bit 1 – DL</w:t>
      </w:r>
      <w:ins w:id="267" w:author="Bruno Landais" w:date="2023-08-07T13:01:00Z">
        <w:r>
          <w:t>PD</w:t>
        </w:r>
      </w:ins>
      <w:r w:rsidRPr="00441CD0">
        <w:rPr>
          <w:noProof/>
        </w:rPr>
        <w:t xml:space="preserve"> (</w:t>
      </w:r>
      <w:r w:rsidRPr="00441CD0">
        <w:rPr>
          <w:lang w:eastAsia="zh-CN"/>
        </w:rPr>
        <w:t>Downlink</w:t>
      </w:r>
      <w:ins w:id="268" w:author="Bruno Landais" w:date="2023-08-07T13:01:00Z">
        <w:r>
          <w:rPr>
            <w:lang w:eastAsia="zh-CN"/>
          </w:rPr>
          <w:t xml:space="preserve"> Packet Delay</w:t>
        </w:r>
      </w:ins>
      <w:r w:rsidRPr="00441CD0">
        <w:rPr>
          <w:lang w:eastAsia="zh-CN"/>
        </w:rPr>
        <w:t>)</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31285829" w14:textId="4D1C4D8F" w:rsidR="00DD41B8" w:rsidRPr="00441CD0" w:rsidRDefault="00DD41B8" w:rsidP="00DD41B8">
      <w:pPr>
        <w:pStyle w:val="B1"/>
      </w:pPr>
      <w:r w:rsidRPr="00441CD0">
        <w:t>-</w:t>
      </w:r>
      <w:r w:rsidRPr="00441CD0">
        <w:tab/>
        <w:t>Bit 2 – UL</w:t>
      </w:r>
      <w:ins w:id="269" w:author="Bruno Landais" w:date="2023-08-07T13:02:00Z">
        <w:r>
          <w:t>PD</w:t>
        </w:r>
      </w:ins>
      <w:r w:rsidRPr="00441CD0">
        <w:rPr>
          <w:noProof/>
        </w:rPr>
        <w:t xml:space="preserve"> (</w:t>
      </w:r>
      <w:r w:rsidRPr="00441CD0">
        <w:rPr>
          <w:lang w:eastAsia="zh-CN"/>
        </w:rPr>
        <w:t>Uplink</w:t>
      </w:r>
      <w:ins w:id="270" w:author="Bruno Landais" w:date="2023-08-07T13:02:00Z">
        <w:r>
          <w:rPr>
            <w:lang w:eastAsia="zh-CN"/>
          </w:rPr>
          <w:t xml:space="preserve"> Packet Delay</w:t>
        </w:r>
      </w:ins>
      <w:r w:rsidRPr="00441CD0">
        <w:rPr>
          <w:lang w:eastAsia="zh-CN"/>
        </w:rPr>
        <w:t>)</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73CAE98B" w14:textId="7A0E606B" w:rsidR="00DD41B8" w:rsidRPr="00441CD0" w:rsidRDefault="00DD41B8" w:rsidP="00DD41B8">
      <w:pPr>
        <w:pStyle w:val="B1"/>
      </w:pPr>
      <w:r w:rsidRPr="00441CD0">
        <w:t>-</w:t>
      </w:r>
      <w:r w:rsidRPr="00441CD0">
        <w:tab/>
        <w:t>Bit 3 – RP</w:t>
      </w:r>
      <w:ins w:id="271" w:author="Bruno Landais" w:date="2023-08-07T13:02:00Z">
        <w:r>
          <w:t>PD</w:t>
        </w:r>
      </w:ins>
      <w:r w:rsidRPr="00441CD0">
        <w:rPr>
          <w:noProof/>
        </w:rPr>
        <w:t xml:space="preserve"> (</w:t>
      </w:r>
      <w:r w:rsidRPr="00441CD0">
        <w:rPr>
          <w:lang w:eastAsia="zh-CN"/>
        </w:rPr>
        <w:t>Round Trip</w:t>
      </w:r>
      <w:ins w:id="272" w:author="Bruno Landais" w:date="2023-08-07T13:02:00Z">
        <w:r>
          <w:rPr>
            <w:lang w:eastAsia="zh-CN"/>
          </w:rPr>
          <w:t xml:space="preserve"> Packet Delay</w:t>
        </w:r>
      </w:ins>
      <w:r w:rsidRPr="00441CD0">
        <w:rPr>
          <w:lang w:eastAsia="zh-CN"/>
        </w:rPr>
        <w:t>)</w:t>
      </w:r>
      <w:r w:rsidRPr="00441CD0">
        <w:t xml:space="preserve">: If this bit is set to "1", then the </w:t>
      </w:r>
      <w:proofErr w:type="gramStart"/>
      <w:r w:rsidRPr="00441CD0">
        <w:rPr>
          <w:lang w:eastAsia="zh-CN"/>
        </w:rPr>
        <w:t>Round</w:t>
      </w:r>
      <w:proofErr w:type="gramEnd"/>
      <w:r w:rsidRPr="00441CD0">
        <w:rPr>
          <w:lang w:eastAsia="zh-CN"/>
        </w:rPr>
        <w:t xml:space="preserve"> trip packet delay</w:t>
      </w:r>
      <w:r w:rsidRPr="00441CD0">
        <w:t xml:space="preserve"> field shall be present, otherwise the </w:t>
      </w:r>
      <w:r w:rsidRPr="00441CD0">
        <w:rPr>
          <w:lang w:eastAsia="zh-CN"/>
        </w:rPr>
        <w:t>Round trip packet delay</w:t>
      </w:r>
      <w:r w:rsidRPr="00441CD0">
        <w:t xml:space="preserve"> field shall not be present.</w:t>
      </w:r>
    </w:p>
    <w:p w14:paraId="4A6E72BB" w14:textId="77777777" w:rsidR="00DD41B8" w:rsidRDefault="00DD41B8" w:rsidP="00DD41B8">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uplink packet for a delay exceeding the Measurement Period.</w:t>
      </w:r>
    </w:p>
    <w:p w14:paraId="0A3445E1" w14:textId="77777777" w:rsidR="00DD41B8" w:rsidRDefault="00DD41B8" w:rsidP="00DD41B8">
      <w:pPr>
        <w:pStyle w:val="B1"/>
        <w:rPr>
          <w:ins w:id="273" w:author="Bruno Landais" w:date="2023-08-07T13:02:00Z"/>
        </w:rPr>
      </w:pPr>
      <w:r w:rsidRPr="00441CD0">
        <w:t>-</w:t>
      </w:r>
      <w:r w:rsidRPr="00441CD0">
        <w:tab/>
        <w:t xml:space="preserve">Bit </w:t>
      </w:r>
      <w:r>
        <w:t>5</w:t>
      </w:r>
      <w:r w:rsidRPr="00441CD0">
        <w:t xml:space="preserve"> –</w:t>
      </w:r>
      <w:r>
        <w:t>CI</w:t>
      </w:r>
      <w:r w:rsidRPr="00441CD0">
        <w:rPr>
          <w:noProof/>
        </w:rPr>
        <w:t xml:space="preserve"> (</w:t>
      </w:r>
      <w:r>
        <w:rPr>
          <w:lang w:eastAsia="zh-CN"/>
        </w:rPr>
        <w:t>Congestion Info</w:t>
      </w:r>
      <w:r w:rsidRPr="00441CD0">
        <w:rPr>
          <w:lang w:eastAsia="zh-CN"/>
        </w:rPr>
        <w:t>)</w:t>
      </w:r>
      <w:r w:rsidRPr="00441CD0">
        <w:t xml:space="preserve">: If this bit is set to "1", then </w:t>
      </w:r>
      <w:r>
        <w:t>the Congestion information field</w:t>
      </w:r>
      <w:r w:rsidRPr="00441CD0">
        <w:t xml:space="preserve"> shall be present, otherwise </w:t>
      </w:r>
      <w:r>
        <w:t>the Congestion information field</w:t>
      </w:r>
      <w:r w:rsidRPr="00441CD0">
        <w:t xml:space="preserve"> shall not be present.</w:t>
      </w:r>
    </w:p>
    <w:p w14:paraId="45980E21" w14:textId="006F3D53" w:rsidR="00DD41B8" w:rsidRPr="00441CD0" w:rsidRDefault="00DD41B8" w:rsidP="00DD41B8">
      <w:pPr>
        <w:pStyle w:val="B1"/>
        <w:rPr>
          <w:ins w:id="274" w:author="Bruno Landais" w:date="2023-08-07T13:02:00Z"/>
        </w:rPr>
      </w:pPr>
      <w:ins w:id="275" w:author="Bruno Landais" w:date="2023-08-07T13:02:00Z">
        <w:r w:rsidRPr="00441CD0">
          <w:t>-</w:t>
        </w:r>
        <w:r w:rsidRPr="00441CD0">
          <w:tab/>
          <w:t xml:space="preserve">Bit </w:t>
        </w:r>
      </w:ins>
      <w:ins w:id="276" w:author="Bruno Landais - rev1" w:date="2023-08-22T22:02:00Z">
        <w:r w:rsidR="00A73202">
          <w:t>7</w:t>
        </w:r>
      </w:ins>
      <w:ins w:id="277" w:author="Bruno Landais" w:date="2023-08-07T13:02:00Z">
        <w:r w:rsidRPr="00441CD0">
          <w:t xml:space="preserve"> – DL</w:t>
        </w:r>
      </w:ins>
      <w:ins w:id="278" w:author="Bruno Landais" w:date="2023-08-07T13:03:00Z">
        <w:r>
          <w:t>DR</w:t>
        </w:r>
      </w:ins>
      <w:ins w:id="279" w:author="Bruno Landais" w:date="2023-08-07T13:02:00Z">
        <w:r w:rsidRPr="00441CD0">
          <w:rPr>
            <w:noProof/>
          </w:rPr>
          <w:t xml:space="preserve"> (</w:t>
        </w:r>
        <w:r w:rsidRPr="00441CD0">
          <w:rPr>
            <w:lang w:eastAsia="zh-CN"/>
          </w:rPr>
          <w:t>Downlink</w:t>
        </w:r>
        <w:r>
          <w:rPr>
            <w:lang w:eastAsia="zh-CN"/>
          </w:rPr>
          <w:t xml:space="preserve"> </w:t>
        </w:r>
      </w:ins>
      <w:ins w:id="280" w:author="Bruno Landais" w:date="2023-08-07T13:03:00Z">
        <w:r>
          <w:rPr>
            <w:lang w:eastAsia="zh-CN"/>
          </w:rPr>
          <w:t>Data Rate</w:t>
        </w:r>
      </w:ins>
      <w:ins w:id="281" w:author="Bruno Landais" w:date="2023-08-07T13:02:00Z">
        <w:r w:rsidRPr="00441CD0">
          <w:rPr>
            <w:lang w:eastAsia="zh-CN"/>
          </w:rPr>
          <w:t>)</w:t>
        </w:r>
        <w:r w:rsidRPr="00441CD0">
          <w:t xml:space="preserve">: If this bit is set to "1", then the </w:t>
        </w:r>
      </w:ins>
      <w:ins w:id="282" w:author="Bruno Landais" w:date="2023-08-10T11:46:00Z">
        <w:r w:rsidR="00A751BF">
          <w:t xml:space="preserve">Minimum </w:t>
        </w:r>
        <w:r w:rsidR="00A751BF">
          <w:rPr>
            <w:lang w:eastAsia="zh-CN"/>
          </w:rPr>
          <w:t>d</w:t>
        </w:r>
      </w:ins>
      <w:ins w:id="283" w:author="Bruno Landais" w:date="2023-08-07T13:02:00Z">
        <w:r w:rsidRPr="00441CD0">
          <w:rPr>
            <w:lang w:eastAsia="zh-CN"/>
          </w:rPr>
          <w:t xml:space="preserve">ownlink </w:t>
        </w:r>
      </w:ins>
      <w:ins w:id="284" w:author="Bruno Landais" w:date="2023-08-07T13:03:00Z">
        <w:r>
          <w:rPr>
            <w:lang w:eastAsia="zh-CN"/>
          </w:rPr>
          <w:t>data rate</w:t>
        </w:r>
      </w:ins>
      <w:ins w:id="285" w:author="Bruno Landais" w:date="2023-08-10T11:46:00Z">
        <w:r w:rsidR="00A751BF">
          <w:rPr>
            <w:lang w:eastAsia="zh-CN"/>
          </w:rPr>
          <w:t xml:space="preserve">, </w:t>
        </w:r>
      </w:ins>
      <w:ins w:id="286" w:author="Bruno Landais" w:date="2023-08-10T11:47:00Z">
        <w:r w:rsidR="00A751BF">
          <w:rPr>
            <w:lang w:eastAsia="zh-CN"/>
          </w:rPr>
          <w:t>Maximum d</w:t>
        </w:r>
        <w:r w:rsidR="00A751BF" w:rsidRPr="00441CD0">
          <w:rPr>
            <w:lang w:eastAsia="zh-CN"/>
          </w:rPr>
          <w:t xml:space="preserve">ownlink </w:t>
        </w:r>
        <w:r w:rsidR="00A751BF">
          <w:rPr>
            <w:lang w:eastAsia="zh-CN"/>
          </w:rPr>
          <w:t>data rate, Average d</w:t>
        </w:r>
        <w:r w:rsidR="00A751BF" w:rsidRPr="00441CD0">
          <w:rPr>
            <w:lang w:eastAsia="zh-CN"/>
          </w:rPr>
          <w:t xml:space="preserve">ownlink </w:t>
        </w:r>
        <w:r w:rsidR="00A751BF">
          <w:rPr>
            <w:lang w:eastAsia="zh-CN"/>
          </w:rPr>
          <w:t>data rate</w:t>
        </w:r>
      </w:ins>
      <w:ins w:id="287" w:author="Bruno Landais" w:date="2023-08-07T13:02:00Z">
        <w:r w:rsidRPr="00441CD0">
          <w:t xml:space="preserve"> field</w:t>
        </w:r>
      </w:ins>
      <w:ins w:id="288" w:author="Bruno Landais" w:date="2023-08-10T11:47:00Z">
        <w:r w:rsidR="00A751BF">
          <w:t>s</w:t>
        </w:r>
      </w:ins>
      <w:ins w:id="289" w:author="Bruno Landais" w:date="2023-08-07T13:02:00Z">
        <w:r w:rsidRPr="00441CD0">
          <w:t xml:space="preserve"> shall be present, otherwise </w:t>
        </w:r>
      </w:ins>
      <w:ins w:id="290" w:author="Bruno Landais" w:date="2023-08-10T11:47:00Z">
        <w:r w:rsidR="00A751BF">
          <w:t>they</w:t>
        </w:r>
      </w:ins>
      <w:ins w:id="291" w:author="Bruno Landais" w:date="2023-08-07T13:02:00Z">
        <w:r w:rsidRPr="00441CD0">
          <w:t xml:space="preserve"> shall not be present.</w:t>
        </w:r>
      </w:ins>
    </w:p>
    <w:p w14:paraId="054D04C3" w14:textId="50096289" w:rsidR="00DD41B8" w:rsidRDefault="00DD41B8" w:rsidP="00DD41B8">
      <w:pPr>
        <w:pStyle w:val="B1"/>
      </w:pPr>
      <w:ins w:id="292" w:author="Bruno Landais" w:date="2023-08-07T13:02:00Z">
        <w:r w:rsidRPr="00441CD0">
          <w:t>-</w:t>
        </w:r>
        <w:r w:rsidRPr="00441CD0">
          <w:tab/>
          <w:t xml:space="preserve">Bit </w:t>
        </w:r>
      </w:ins>
      <w:ins w:id="293" w:author="Bruno Landais - rev1" w:date="2023-08-22T22:02:00Z">
        <w:r w:rsidR="00A73202">
          <w:t>8</w:t>
        </w:r>
      </w:ins>
      <w:ins w:id="294" w:author="Bruno Landais" w:date="2023-08-07T13:02:00Z">
        <w:r w:rsidRPr="00441CD0">
          <w:t xml:space="preserve"> – UL</w:t>
        </w:r>
      </w:ins>
      <w:ins w:id="295" w:author="Bruno Landais" w:date="2023-08-07T13:03:00Z">
        <w:r>
          <w:t>DR</w:t>
        </w:r>
      </w:ins>
      <w:ins w:id="296" w:author="Bruno Landais" w:date="2023-08-07T13:02:00Z">
        <w:r w:rsidRPr="00441CD0">
          <w:rPr>
            <w:noProof/>
          </w:rPr>
          <w:t xml:space="preserve"> (</w:t>
        </w:r>
        <w:r w:rsidRPr="00441CD0">
          <w:rPr>
            <w:lang w:eastAsia="zh-CN"/>
          </w:rPr>
          <w:t>Uplink</w:t>
        </w:r>
        <w:r>
          <w:rPr>
            <w:lang w:eastAsia="zh-CN"/>
          </w:rPr>
          <w:t xml:space="preserve"> </w:t>
        </w:r>
      </w:ins>
      <w:ins w:id="297" w:author="Bruno Landais" w:date="2023-08-07T13:03:00Z">
        <w:r>
          <w:rPr>
            <w:lang w:eastAsia="zh-CN"/>
          </w:rPr>
          <w:t>Data Rate</w:t>
        </w:r>
      </w:ins>
      <w:ins w:id="298" w:author="Bruno Landais" w:date="2023-08-07T13:02:00Z">
        <w:r w:rsidRPr="00441CD0">
          <w:rPr>
            <w:lang w:eastAsia="zh-CN"/>
          </w:rPr>
          <w:t>)</w:t>
        </w:r>
        <w:r w:rsidRPr="00441CD0">
          <w:t xml:space="preserve">: If this bit is set to "1", then the </w:t>
        </w:r>
      </w:ins>
      <w:ins w:id="299" w:author="Bruno Landais" w:date="2023-08-10T11:47:00Z">
        <w:r w:rsidR="00A751BF">
          <w:t xml:space="preserve">Minimum </w:t>
        </w:r>
        <w:r w:rsidR="00A751BF">
          <w:rPr>
            <w:lang w:eastAsia="zh-CN"/>
          </w:rPr>
          <w:t>uplink</w:t>
        </w:r>
        <w:r w:rsidR="00A751BF" w:rsidRPr="00441CD0">
          <w:rPr>
            <w:lang w:eastAsia="zh-CN"/>
          </w:rPr>
          <w:t xml:space="preserve"> </w:t>
        </w:r>
        <w:r w:rsidR="00A751BF">
          <w:rPr>
            <w:lang w:eastAsia="zh-CN"/>
          </w:rPr>
          <w:t>data rate, Maximum uplink</w:t>
        </w:r>
        <w:r w:rsidR="00A751BF" w:rsidRPr="00441CD0">
          <w:rPr>
            <w:lang w:eastAsia="zh-CN"/>
          </w:rPr>
          <w:t xml:space="preserve"> </w:t>
        </w:r>
        <w:r w:rsidR="00A751BF">
          <w:rPr>
            <w:lang w:eastAsia="zh-CN"/>
          </w:rPr>
          <w:t>data rate, Average uplink</w:t>
        </w:r>
        <w:r w:rsidR="00A751BF" w:rsidRPr="00441CD0">
          <w:rPr>
            <w:lang w:eastAsia="zh-CN"/>
          </w:rPr>
          <w:t xml:space="preserve"> </w:t>
        </w:r>
        <w:r w:rsidR="00A751BF">
          <w:rPr>
            <w:lang w:eastAsia="zh-CN"/>
          </w:rPr>
          <w:t>data</w:t>
        </w:r>
        <w:r w:rsidR="00A751BF" w:rsidRPr="00441CD0">
          <w:t xml:space="preserve"> </w:t>
        </w:r>
      </w:ins>
      <w:ins w:id="300" w:author="Bruno Landais" w:date="2023-08-10T11:48:00Z">
        <w:r w:rsidR="00A751BF">
          <w:t xml:space="preserve">rate </w:t>
        </w:r>
      </w:ins>
      <w:ins w:id="301" w:author="Bruno Landais" w:date="2023-08-10T11:47:00Z">
        <w:r w:rsidR="00A751BF">
          <w:t xml:space="preserve">fields </w:t>
        </w:r>
      </w:ins>
      <w:ins w:id="302" w:author="Bruno Landais" w:date="2023-08-07T13:02:00Z">
        <w:r w:rsidRPr="00441CD0">
          <w:t>shall be present, otherwise the</w:t>
        </w:r>
      </w:ins>
      <w:ins w:id="303" w:author="Bruno Landais" w:date="2023-08-10T11:47:00Z">
        <w:r w:rsidR="00A751BF">
          <w:t>y</w:t>
        </w:r>
      </w:ins>
      <w:ins w:id="304" w:author="Bruno Landais" w:date="2023-08-07T13:02:00Z">
        <w:r w:rsidRPr="00441CD0">
          <w:t xml:space="preserve"> shall not be present.</w:t>
        </w:r>
      </w:ins>
    </w:p>
    <w:p w14:paraId="12698954" w14:textId="39A36916" w:rsidR="00DD41B8" w:rsidRPr="00441CD0" w:rsidDel="00A73202" w:rsidRDefault="00DD41B8" w:rsidP="00DD41B8">
      <w:pPr>
        <w:pStyle w:val="B1"/>
        <w:rPr>
          <w:del w:id="305" w:author="Bruno Landais - rev1" w:date="2023-08-22T22:03:00Z"/>
          <w:noProof/>
        </w:rPr>
      </w:pPr>
      <w:del w:id="306" w:author="Bruno Landais - rev1" w:date="2023-08-22T22:03:00Z">
        <w:r w:rsidRPr="00441CD0" w:rsidDel="00A73202">
          <w:rPr>
            <w:noProof/>
          </w:rPr>
          <w:delText>-</w:delText>
        </w:r>
        <w:r w:rsidRPr="00441CD0" w:rsidDel="00A73202">
          <w:rPr>
            <w:noProof/>
          </w:rPr>
          <w:tab/>
          <w:delText xml:space="preserve">Bit </w:delText>
        </w:r>
        <w:r w:rsidDel="00A73202">
          <w:rPr>
            <w:noProof/>
          </w:rPr>
          <w:delText>6</w:delText>
        </w:r>
        <w:r w:rsidRPr="00441CD0" w:rsidDel="00A73202">
          <w:rPr>
            <w:noProof/>
          </w:rPr>
          <w:delText xml:space="preserve"> to 8: Spare, for future use and set to "0".</w:delText>
        </w:r>
      </w:del>
    </w:p>
    <w:p w14:paraId="75C62504" w14:textId="77777777" w:rsidR="00DD41B8" w:rsidRDefault="00DD41B8" w:rsidP="00DD41B8">
      <w:pPr>
        <w:rPr>
          <w:noProof/>
        </w:rPr>
      </w:pPr>
      <w:r w:rsidRPr="00441CD0">
        <w:rPr>
          <w:noProof/>
        </w:rPr>
        <w:t>At least one bit shall be set to "1". Several bits may be set to "1".</w:t>
      </w:r>
    </w:p>
    <w:p w14:paraId="4D8711EC" w14:textId="77777777" w:rsidR="00DD41B8" w:rsidRPr="00441CD0" w:rsidRDefault="00DD41B8" w:rsidP="00DD41B8">
      <w:pPr>
        <w:rPr>
          <w:noProof/>
        </w:rPr>
      </w:pPr>
      <w:r>
        <w:rPr>
          <w:noProof/>
        </w:rPr>
        <w:t xml:space="preserve">When the PLMF flag is set to "1", the RP, UL and DL bits shall not be set to "1", i.e. </w:t>
      </w:r>
      <w:r w:rsidRPr="00467326">
        <w:rPr>
          <w:noProof/>
        </w:rPr>
        <w:t>the DL/UL/Round Trip packet delay fields shall not be present when reporting a</w:t>
      </w:r>
      <w:r>
        <w:rPr>
          <w:noProof/>
        </w:rPr>
        <w:t xml:space="preserve"> packet delay </w:t>
      </w:r>
      <w:r w:rsidRPr="00467326">
        <w:rPr>
          <w:noProof/>
        </w:rPr>
        <w:t>measurement</w:t>
      </w:r>
      <w:r>
        <w:rPr>
          <w:noProof/>
        </w:rPr>
        <w:t xml:space="preserve"> failure</w:t>
      </w:r>
      <w:r w:rsidRPr="00467326">
        <w:rPr>
          <w:noProof/>
        </w:rPr>
        <w:t>.</w:t>
      </w:r>
    </w:p>
    <w:p w14:paraId="51C77428" w14:textId="77777777" w:rsidR="00DD41B8" w:rsidRDefault="00DD41B8" w:rsidP="00DD41B8">
      <w:pPr>
        <w:rPr>
          <w:ins w:id="307" w:author="Bruno Landais" w:date="2023-08-07T13:18:00Z"/>
        </w:rPr>
      </w:pPr>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proofErr w:type="gramStart"/>
      <w:r w:rsidRPr="00441CD0">
        <w:rPr>
          <w:lang w:eastAsia="zh-CN"/>
        </w:rPr>
        <w:t>Round</w:t>
      </w:r>
      <w:proofErr w:type="gramEnd"/>
      <w:r w:rsidRPr="00441CD0">
        <w:rPr>
          <w:lang w:eastAsia="zh-CN"/>
        </w:rPr>
        <w:t xml:space="preserve"> trip packet delay</w:t>
      </w:r>
      <w:r w:rsidRPr="00441CD0">
        <w:t xml:space="preserve"> fields shall be encoded as an Unsigned32 binary integer value. They shall contain the downlink, uplink or </w:t>
      </w:r>
      <w:proofErr w:type="gramStart"/>
      <w:r w:rsidRPr="00441CD0">
        <w:t>round trip</w:t>
      </w:r>
      <w:proofErr w:type="gramEnd"/>
      <w:r w:rsidRPr="00441CD0">
        <w:t xml:space="preserve"> packet delay in </w:t>
      </w:r>
      <w:r w:rsidRPr="00441CD0">
        <w:rPr>
          <w:lang w:eastAsia="zh-CN"/>
        </w:rPr>
        <w:t>milliseconds</w:t>
      </w:r>
      <w:r w:rsidRPr="00441CD0">
        <w:t xml:space="preserve"> respectively.</w:t>
      </w:r>
    </w:p>
    <w:p w14:paraId="350BB9F5" w14:textId="3195685A" w:rsidR="00AC2468" w:rsidRPr="00441CD0" w:rsidRDefault="00AC2468" w:rsidP="00DD41B8">
      <w:ins w:id="308" w:author="Bruno Landais" w:date="2023-08-07T13:18:00Z">
        <w:r w:rsidRPr="00441CD0">
          <w:t xml:space="preserve">The </w:t>
        </w:r>
      </w:ins>
      <w:ins w:id="309" w:author="Bruno Landais" w:date="2023-08-10T11:48:00Z">
        <w:r w:rsidR="00A751BF">
          <w:t xml:space="preserve">Minimum </w:t>
        </w:r>
        <w:r w:rsidR="00A751BF">
          <w:rPr>
            <w:lang w:eastAsia="zh-CN"/>
          </w:rPr>
          <w:t>d</w:t>
        </w:r>
        <w:r w:rsidR="00A751BF" w:rsidRPr="00441CD0">
          <w:rPr>
            <w:lang w:eastAsia="zh-CN"/>
          </w:rPr>
          <w:t xml:space="preserve">ownlink </w:t>
        </w:r>
        <w:r w:rsidR="00A751BF">
          <w:rPr>
            <w:lang w:eastAsia="zh-CN"/>
          </w:rPr>
          <w:t>data rate, Maximum d</w:t>
        </w:r>
        <w:r w:rsidR="00A751BF" w:rsidRPr="00441CD0">
          <w:rPr>
            <w:lang w:eastAsia="zh-CN"/>
          </w:rPr>
          <w:t xml:space="preserve">ownlink </w:t>
        </w:r>
        <w:r w:rsidR="00A751BF">
          <w:rPr>
            <w:lang w:eastAsia="zh-CN"/>
          </w:rPr>
          <w:t>data rate, Average d</w:t>
        </w:r>
        <w:r w:rsidR="00A751BF" w:rsidRPr="00441CD0">
          <w:rPr>
            <w:lang w:eastAsia="zh-CN"/>
          </w:rPr>
          <w:t xml:space="preserve">ownlink </w:t>
        </w:r>
        <w:r w:rsidR="00A751BF">
          <w:rPr>
            <w:lang w:eastAsia="zh-CN"/>
          </w:rPr>
          <w:t>data rate,</w:t>
        </w:r>
        <w:r w:rsidR="00A751BF" w:rsidRPr="00A751BF">
          <w:t xml:space="preserve"> </w:t>
        </w:r>
        <w:r w:rsidR="00A751BF">
          <w:t xml:space="preserve">Minimum </w:t>
        </w:r>
        <w:r w:rsidR="00A751BF">
          <w:rPr>
            <w:lang w:eastAsia="zh-CN"/>
          </w:rPr>
          <w:t>uplink</w:t>
        </w:r>
        <w:r w:rsidR="00A751BF" w:rsidRPr="00441CD0">
          <w:rPr>
            <w:lang w:eastAsia="zh-CN"/>
          </w:rPr>
          <w:t xml:space="preserve"> </w:t>
        </w:r>
        <w:r w:rsidR="00A751BF">
          <w:rPr>
            <w:lang w:eastAsia="zh-CN"/>
          </w:rPr>
          <w:t>data rate, Maximum uplink</w:t>
        </w:r>
        <w:r w:rsidR="00A751BF" w:rsidRPr="00441CD0">
          <w:rPr>
            <w:lang w:eastAsia="zh-CN"/>
          </w:rPr>
          <w:t xml:space="preserve"> </w:t>
        </w:r>
        <w:r w:rsidR="00A751BF">
          <w:rPr>
            <w:lang w:eastAsia="zh-CN"/>
          </w:rPr>
          <w:t>data rate, Average uplink</w:t>
        </w:r>
        <w:r w:rsidR="00A751BF" w:rsidRPr="00441CD0">
          <w:rPr>
            <w:lang w:eastAsia="zh-CN"/>
          </w:rPr>
          <w:t xml:space="preserve"> </w:t>
        </w:r>
        <w:r w:rsidR="00A751BF">
          <w:rPr>
            <w:lang w:eastAsia="zh-CN"/>
          </w:rPr>
          <w:t>data</w:t>
        </w:r>
        <w:r w:rsidR="00A751BF" w:rsidRPr="00441CD0">
          <w:t xml:space="preserve"> </w:t>
        </w:r>
        <w:r w:rsidR="00A751BF">
          <w:t xml:space="preserve">rate </w:t>
        </w:r>
        <w:r w:rsidR="00A751BF" w:rsidRPr="00441CD0">
          <w:t>field</w:t>
        </w:r>
        <w:r w:rsidR="00A751BF">
          <w:t>s</w:t>
        </w:r>
        <w:r w:rsidR="00A751BF" w:rsidRPr="00441CD0">
          <w:t xml:space="preserve"> </w:t>
        </w:r>
      </w:ins>
      <w:proofErr w:type="spellStart"/>
      <w:ins w:id="310" w:author="Bruno Landais" w:date="2023-08-07T13:18:00Z">
        <w:r w:rsidRPr="00441CD0">
          <w:t>fields</w:t>
        </w:r>
        <w:proofErr w:type="spellEnd"/>
        <w:r w:rsidRPr="00441CD0">
          <w:t xml:space="preserve"> shall be encoded as kilobits per second (1 kbps = 1000 bps) in binary value</w:t>
        </w:r>
      </w:ins>
      <w:ins w:id="311" w:author="Bruno Landais" w:date="2023-08-07T13:19:00Z">
        <w:r>
          <w:t xml:space="preserve"> (</w:t>
        </w:r>
      </w:ins>
      <w:ins w:id="312" w:author="Bruno Landais" w:date="2023-08-07T13:18:00Z">
        <w:r w:rsidRPr="00441CD0">
          <w:rPr>
            <w:noProof/>
          </w:rPr>
          <w:t>rounded upwards</w:t>
        </w:r>
      </w:ins>
      <w:ins w:id="313" w:author="Bruno Landais" w:date="2023-08-07T13:19:00Z">
        <w:r>
          <w:rPr>
            <w:noProof/>
          </w:rPr>
          <w:t>)</w:t>
        </w:r>
      </w:ins>
      <w:ins w:id="314" w:author="Bruno Landais" w:date="2023-08-07T13:18:00Z">
        <w:r w:rsidRPr="00441CD0">
          <w:rPr>
            <w:noProof/>
          </w:rPr>
          <w:t xml:space="preserve">. </w:t>
        </w:r>
      </w:ins>
    </w:p>
    <w:p w14:paraId="6BC0122C" w14:textId="77777777" w:rsidR="00DD41B8" w:rsidRDefault="00DD41B8" w:rsidP="00DD41B8">
      <w:pPr>
        <w:pStyle w:val="EditorsNote"/>
        <w:rPr>
          <w:ins w:id="315" w:author="Bruno Landais - rev1" w:date="2023-08-22T22:05:00Z"/>
        </w:rPr>
      </w:pPr>
      <w:r>
        <w:t>Editor's note: The encoding of the Congestion Information field is FFS.</w:t>
      </w:r>
    </w:p>
    <w:p w14:paraId="1DF8E9D1" w14:textId="61B7A490" w:rsidR="00BF3EB5" w:rsidRDefault="00BF3EB5" w:rsidP="00BF3EB5">
      <w:pPr>
        <w:pStyle w:val="EditorsNote"/>
        <w:rPr>
          <w:ins w:id="316" w:author="Bruno Landais - rev1" w:date="2023-08-23T07:46:00Z"/>
        </w:rPr>
      </w:pPr>
      <w:ins w:id="317" w:author="Bruno Landais - rev1" w:date="2023-08-23T07:46:00Z">
        <w:r>
          <w:t>Editor's note: whether and how to report the minimum, maximum and average DL and/or UL throughput over the measurement period is FFS.</w:t>
        </w:r>
      </w:ins>
    </w:p>
    <w:p w14:paraId="320F2A31" w14:textId="712EB68A" w:rsidR="00A73202" w:rsidRDefault="00A73202" w:rsidP="00DD41B8">
      <w:pPr>
        <w:pStyle w:val="EditorsNote"/>
      </w:pPr>
      <w:ins w:id="318" w:author="Bruno Landais - rev1" w:date="2023-08-22T22:06:00Z">
        <w:r>
          <w:t>.</w:t>
        </w:r>
      </w:ins>
    </w:p>
    <w:p w14:paraId="2079367C" w14:textId="77777777" w:rsidR="00DD41B8" w:rsidRPr="00776B9A" w:rsidRDefault="00DD41B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02EBA"/>
    <w:rsid w:val="00111C5C"/>
    <w:rsid w:val="00136AE5"/>
    <w:rsid w:val="00145D43"/>
    <w:rsid w:val="001650EC"/>
    <w:rsid w:val="001764F6"/>
    <w:rsid w:val="001861FF"/>
    <w:rsid w:val="00191E9E"/>
    <w:rsid w:val="00192C46"/>
    <w:rsid w:val="001A08B3"/>
    <w:rsid w:val="001A7B60"/>
    <w:rsid w:val="001B44A0"/>
    <w:rsid w:val="001B52F0"/>
    <w:rsid w:val="001B7A6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609EF"/>
    <w:rsid w:val="0036231A"/>
    <w:rsid w:val="00374DD4"/>
    <w:rsid w:val="00381E16"/>
    <w:rsid w:val="003C67A1"/>
    <w:rsid w:val="003E1A36"/>
    <w:rsid w:val="00410371"/>
    <w:rsid w:val="00420CC7"/>
    <w:rsid w:val="0042193F"/>
    <w:rsid w:val="004242F1"/>
    <w:rsid w:val="00425379"/>
    <w:rsid w:val="00453009"/>
    <w:rsid w:val="00454F43"/>
    <w:rsid w:val="00462474"/>
    <w:rsid w:val="00472CCC"/>
    <w:rsid w:val="00474861"/>
    <w:rsid w:val="004A0A7D"/>
    <w:rsid w:val="004B75B7"/>
    <w:rsid w:val="004D2D4F"/>
    <w:rsid w:val="004E067C"/>
    <w:rsid w:val="00500D44"/>
    <w:rsid w:val="005141D9"/>
    <w:rsid w:val="0051580D"/>
    <w:rsid w:val="00520BC6"/>
    <w:rsid w:val="005327E7"/>
    <w:rsid w:val="00543250"/>
    <w:rsid w:val="00547111"/>
    <w:rsid w:val="00553E24"/>
    <w:rsid w:val="00554521"/>
    <w:rsid w:val="005637F5"/>
    <w:rsid w:val="00586E8E"/>
    <w:rsid w:val="00592D74"/>
    <w:rsid w:val="00596C10"/>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8708A"/>
    <w:rsid w:val="00695808"/>
    <w:rsid w:val="006B46FB"/>
    <w:rsid w:val="006C56A3"/>
    <w:rsid w:val="006D0748"/>
    <w:rsid w:val="006D6C73"/>
    <w:rsid w:val="006E21FB"/>
    <w:rsid w:val="006E7909"/>
    <w:rsid w:val="006F00C7"/>
    <w:rsid w:val="006F4128"/>
    <w:rsid w:val="006F4B9B"/>
    <w:rsid w:val="007168F4"/>
    <w:rsid w:val="00726B66"/>
    <w:rsid w:val="00735997"/>
    <w:rsid w:val="00755C5A"/>
    <w:rsid w:val="00766C6F"/>
    <w:rsid w:val="007727B8"/>
    <w:rsid w:val="00776B9A"/>
    <w:rsid w:val="007777F5"/>
    <w:rsid w:val="007777F7"/>
    <w:rsid w:val="0078067A"/>
    <w:rsid w:val="00783F27"/>
    <w:rsid w:val="00790797"/>
    <w:rsid w:val="00792342"/>
    <w:rsid w:val="00793C39"/>
    <w:rsid w:val="007977A8"/>
    <w:rsid w:val="007A6FDE"/>
    <w:rsid w:val="007B1F49"/>
    <w:rsid w:val="007B30B5"/>
    <w:rsid w:val="007B512A"/>
    <w:rsid w:val="007C2097"/>
    <w:rsid w:val="007C6D86"/>
    <w:rsid w:val="007D2667"/>
    <w:rsid w:val="007D6A07"/>
    <w:rsid w:val="007E29D7"/>
    <w:rsid w:val="007E7B71"/>
    <w:rsid w:val="007F643C"/>
    <w:rsid w:val="007F7259"/>
    <w:rsid w:val="008040A8"/>
    <w:rsid w:val="008124C1"/>
    <w:rsid w:val="00827577"/>
    <w:rsid w:val="008279FA"/>
    <w:rsid w:val="008372CE"/>
    <w:rsid w:val="008626E7"/>
    <w:rsid w:val="00870EE7"/>
    <w:rsid w:val="00882F44"/>
    <w:rsid w:val="008863B9"/>
    <w:rsid w:val="008A45A6"/>
    <w:rsid w:val="008B1F62"/>
    <w:rsid w:val="008D3CCC"/>
    <w:rsid w:val="008E21D5"/>
    <w:rsid w:val="008F3789"/>
    <w:rsid w:val="008F686C"/>
    <w:rsid w:val="00907FD7"/>
    <w:rsid w:val="009148DE"/>
    <w:rsid w:val="00924433"/>
    <w:rsid w:val="00937981"/>
    <w:rsid w:val="00941E30"/>
    <w:rsid w:val="00943762"/>
    <w:rsid w:val="009449CF"/>
    <w:rsid w:val="009651CA"/>
    <w:rsid w:val="009777D9"/>
    <w:rsid w:val="00991B88"/>
    <w:rsid w:val="00991B94"/>
    <w:rsid w:val="00997002"/>
    <w:rsid w:val="009A5753"/>
    <w:rsid w:val="009A579D"/>
    <w:rsid w:val="009B1AC7"/>
    <w:rsid w:val="009B3A79"/>
    <w:rsid w:val="009C50AD"/>
    <w:rsid w:val="009D1CFA"/>
    <w:rsid w:val="009D7FEB"/>
    <w:rsid w:val="009E3297"/>
    <w:rsid w:val="009F0CDB"/>
    <w:rsid w:val="009F734F"/>
    <w:rsid w:val="00A20639"/>
    <w:rsid w:val="00A246B6"/>
    <w:rsid w:val="00A37DEF"/>
    <w:rsid w:val="00A47E70"/>
    <w:rsid w:val="00A50CF0"/>
    <w:rsid w:val="00A73202"/>
    <w:rsid w:val="00A751BF"/>
    <w:rsid w:val="00A7671C"/>
    <w:rsid w:val="00A86219"/>
    <w:rsid w:val="00AA2CBC"/>
    <w:rsid w:val="00AC2468"/>
    <w:rsid w:val="00AC5820"/>
    <w:rsid w:val="00AD1CD8"/>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3EB5"/>
    <w:rsid w:val="00BF68C4"/>
    <w:rsid w:val="00C000E4"/>
    <w:rsid w:val="00C01FF8"/>
    <w:rsid w:val="00C223F6"/>
    <w:rsid w:val="00C41C6B"/>
    <w:rsid w:val="00C64B5C"/>
    <w:rsid w:val="00C66BA2"/>
    <w:rsid w:val="00C870F6"/>
    <w:rsid w:val="00C90231"/>
    <w:rsid w:val="00C934BD"/>
    <w:rsid w:val="00C95985"/>
    <w:rsid w:val="00CA138F"/>
    <w:rsid w:val="00CB2923"/>
    <w:rsid w:val="00CC5026"/>
    <w:rsid w:val="00CC68D0"/>
    <w:rsid w:val="00CD5ED7"/>
    <w:rsid w:val="00D0108A"/>
    <w:rsid w:val="00D03F9A"/>
    <w:rsid w:val="00D06087"/>
    <w:rsid w:val="00D06D51"/>
    <w:rsid w:val="00D146D7"/>
    <w:rsid w:val="00D24991"/>
    <w:rsid w:val="00D27202"/>
    <w:rsid w:val="00D46D9F"/>
    <w:rsid w:val="00D50255"/>
    <w:rsid w:val="00D66520"/>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69F9"/>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494</TotalTime>
  <Pages>14</Pages>
  <Words>5047</Words>
  <Characters>25364</Characters>
  <Application>Microsoft Office Word</Application>
  <DocSecurity>0</DocSecurity>
  <Lines>211</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129</cp:revision>
  <cp:lastPrinted>1899-12-31T23:00:00Z</cp:lastPrinted>
  <dcterms:created xsi:type="dcterms:W3CDTF">2023-06-21T10:33:00Z</dcterms:created>
  <dcterms:modified xsi:type="dcterms:W3CDTF">2023-08-23T05:47:00Z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